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7EE33" w14:textId="419D7FCF" w:rsidR="00800661" w:rsidRPr="00800661" w:rsidRDefault="00800661" w:rsidP="0080066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 w:rsidRPr="00800661">
        <w:rPr>
          <w:rFonts w:cs="Arial"/>
          <w:b/>
          <w:sz w:val="24"/>
          <w:szCs w:val="24"/>
          <w:lang w:val="en-US"/>
        </w:rPr>
        <w:t>3GPP TSG-RAN3 #120</w:t>
      </w:r>
      <w:r w:rsidRPr="00800661">
        <w:rPr>
          <w:rFonts w:cs="Arial"/>
          <w:b/>
          <w:sz w:val="24"/>
          <w:szCs w:val="24"/>
          <w:lang w:val="en-US"/>
        </w:rPr>
        <w:tab/>
      </w:r>
      <w:r w:rsidR="003F1037">
        <w:rPr>
          <w:b/>
          <w:bCs/>
          <w:sz w:val="24"/>
          <w:szCs w:val="24"/>
          <w:lang w:eastAsia="ko-KR"/>
        </w:rPr>
        <w:t>R3-233484</w:t>
      </w:r>
    </w:p>
    <w:p w14:paraId="346019FF" w14:textId="68A9BBA4" w:rsidR="00800661" w:rsidRPr="006457E1" w:rsidRDefault="00800661" w:rsidP="00800661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22</w:t>
      </w:r>
      <w:r w:rsidRPr="005F45E7">
        <w:rPr>
          <w:rFonts w:eastAsia="PMingLiU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sz w:val="24"/>
          <w:szCs w:val="28"/>
          <w:lang w:eastAsia="zh-TW"/>
        </w:rPr>
        <w:t xml:space="preserve"> May</w:t>
      </w:r>
      <w:r w:rsidRPr="005B21D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26</w:t>
      </w:r>
      <w:r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May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  <w:r w:rsidR="00AF6D5F"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/>
          <w:sz w:val="24"/>
          <w:szCs w:val="28"/>
          <w:lang w:eastAsia="zh-TW"/>
        </w:rPr>
        <w:t>Incheon, Korea</w:t>
      </w:r>
    </w:p>
    <w:p w14:paraId="09A73735" w14:textId="1A978CE4" w:rsidR="0026475C" w:rsidRPr="008315E3" w:rsidRDefault="0026475C" w:rsidP="002647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</w:p>
    <w:p w14:paraId="376CFF34" w14:textId="6EFDA62C" w:rsidR="000D6E5B" w:rsidRDefault="000D6E5B" w:rsidP="000D6E5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  <w:i/>
          <w:iCs/>
          <w:sz w:val="18"/>
          <w:szCs w:val="18"/>
        </w:rPr>
      </w:pPr>
    </w:p>
    <w:p w14:paraId="4828B4E9" w14:textId="77777777" w:rsidR="0037119B" w:rsidRPr="00036C94" w:rsidRDefault="0037119B" w:rsidP="0037119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CB12EED" w14:textId="07ABEAF0" w:rsidR="0037119B" w:rsidRPr="00036C94" w:rsidRDefault="0037119B" w:rsidP="0037119B">
      <w:pPr>
        <w:tabs>
          <w:tab w:val="left" w:pos="1985"/>
        </w:tabs>
        <w:ind w:left="1980" w:hanging="1980"/>
        <w:rPr>
          <w:rFonts w:eastAsiaTheme="minorEastAsia"/>
        </w:rPr>
      </w:pPr>
      <w:r w:rsidRPr="00036C94">
        <w:rPr>
          <w:rFonts w:ascii="Arial" w:hAnsi="Arial"/>
          <w:b/>
          <w:sz w:val="24"/>
        </w:rPr>
        <w:t>Title:</w:t>
      </w:r>
      <w:r w:rsidRPr="00036C94">
        <w:rPr>
          <w:rFonts w:ascii="Arial" w:hAnsi="Arial"/>
          <w:sz w:val="24"/>
        </w:rPr>
        <w:t xml:space="preserve"> </w:t>
      </w:r>
      <w:r w:rsidRPr="00036C94">
        <w:rPr>
          <w:rFonts w:ascii="Arial" w:hAnsi="Arial"/>
          <w:sz w:val="24"/>
        </w:rPr>
        <w:tab/>
      </w:r>
      <w:r w:rsidR="000B6598" w:rsidRPr="000B6598">
        <w:rPr>
          <w:rFonts w:ascii="Arial" w:hAnsi="Arial"/>
          <w:sz w:val="24"/>
        </w:rPr>
        <w:t xml:space="preserve">(TP for </w:t>
      </w:r>
      <w:r w:rsidR="00100486">
        <w:rPr>
          <w:rFonts w:ascii="Arial" w:hAnsi="Arial"/>
          <w:sz w:val="24"/>
        </w:rPr>
        <w:t>SON</w:t>
      </w:r>
      <w:r w:rsidR="000B6598" w:rsidRPr="000B6598">
        <w:rPr>
          <w:rFonts w:ascii="Arial" w:hAnsi="Arial"/>
          <w:sz w:val="24"/>
        </w:rPr>
        <w:t xml:space="preserve"> BLCR to TS38.423) </w:t>
      </w:r>
      <w:r w:rsidR="00100486">
        <w:rPr>
          <w:rFonts w:ascii="Arial" w:hAnsi="Arial"/>
          <w:sz w:val="24"/>
        </w:rPr>
        <w:t xml:space="preserve">Addition of </w:t>
      </w:r>
      <w:proofErr w:type="spellStart"/>
      <w:r w:rsidR="00100486">
        <w:rPr>
          <w:rFonts w:ascii="Arial" w:hAnsi="Arial"/>
          <w:sz w:val="24"/>
        </w:rPr>
        <w:t>PSCell</w:t>
      </w:r>
      <w:proofErr w:type="spellEnd"/>
      <w:r w:rsidR="00100486">
        <w:rPr>
          <w:rFonts w:ascii="Arial" w:hAnsi="Arial"/>
          <w:sz w:val="24"/>
        </w:rPr>
        <w:t xml:space="preserve"> List</w:t>
      </w:r>
    </w:p>
    <w:p w14:paraId="04FFF03A" w14:textId="0B44F0A6" w:rsidR="0096005A" w:rsidRPr="00036C94" w:rsidRDefault="0037119B" w:rsidP="004D560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036C94">
        <w:rPr>
          <w:rFonts w:ascii="Arial" w:hAnsi="Arial"/>
          <w:b/>
          <w:sz w:val="24"/>
        </w:rPr>
        <w:t xml:space="preserve">Source: </w:t>
      </w:r>
      <w:r w:rsidRPr="00036C94">
        <w:rPr>
          <w:rFonts w:ascii="Arial" w:hAnsi="Arial"/>
          <w:b/>
          <w:sz w:val="24"/>
        </w:rPr>
        <w:tab/>
      </w:r>
      <w:r w:rsidR="009931A4" w:rsidRPr="00036C94">
        <w:rPr>
          <w:rFonts w:ascii="Arial" w:hAnsi="Arial"/>
          <w:sz w:val="24"/>
          <w:lang w:eastAsia="zh-CN"/>
        </w:rPr>
        <w:t>Ericsson</w:t>
      </w:r>
    </w:p>
    <w:p w14:paraId="13FC74D5" w14:textId="071B45D0" w:rsidR="0037119B" w:rsidRPr="00036C94" w:rsidRDefault="0037119B" w:rsidP="0037119B">
      <w:pPr>
        <w:tabs>
          <w:tab w:val="left" w:pos="1985"/>
        </w:tabs>
      </w:pPr>
      <w:r w:rsidRPr="00036C94">
        <w:rPr>
          <w:rFonts w:ascii="Arial" w:hAnsi="Arial"/>
          <w:b/>
          <w:sz w:val="24"/>
        </w:rPr>
        <w:t>Agenda item:</w:t>
      </w:r>
      <w:r w:rsidRPr="00036C94">
        <w:rPr>
          <w:rFonts w:ascii="Arial" w:hAnsi="Arial"/>
          <w:sz w:val="24"/>
        </w:rPr>
        <w:tab/>
      </w:r>
      <w:r w:rsidR="000B6598">
        <w:rPr>
          <w:rFonts w:ascii="Arial" w:hAnsi="Arial"/>
          <w:sz w:val="24"/>
        </w:rPr>
        <w:t>1</w:t>
      </w:r>
      <w:r w:rsidR="00100486">
        <w:rPr>
          <w:rFonts w:ascii="Arial" w:hAnsi="Arial"/>
          <w:sz w:val="24"/>
        </w:rPr>
        <w:t>0</w:t>
      </w:r>
      <w:r w:rsidR="000B6598">
        <w:rPr>
          <w:rFonts w:ascii="Arial" w:hAnsi="Arial"/>
          <w:sz w:val="24"/>
        </w:rPr>
        <w:t>.2.</w:t>
      </w:r>
      <w:r w:rsidR="00F838D5">
        <w:rPr>
          <w:rFonts w:ascii="Arial" w:hAnsi="Arial"/>
          <w:sz w:val="24"/>
        </w:rPr>
        <w:t>3</w:t>
      </w:r>
    </w:p>
    <w:p w14:paraId="571AD775" w14:textId="1FFC0EA5" w:rsidR="00FB61E2" w:rsidRPr="00036C94" w:rsidRDefault="0037119B" w:rsidP="00FB61E2">
      <w:pPr>
        <w:tabs>
          <w:tab w:val="left" w:pos="1985"/>
        </w:tabs>
        <w:ind w:left="1980" w:hanging="1980"/>
      </w:pPr>
      <w:r w:rsidRPr="00036C94">
        <w:rPr>
          <w:rFonts w:ascii="Arial" w:hAnsi="Arial"/>
          <w:b/>
          <w:sz w:val="24"/>
        </w:rPr>
        <w:t xml:space="preserve">Document </w:t>
      </w:r>
      <w:r w:rsidR="00FA5FD5" w:rsidRPr="00036C94">
        <w:rPr>
          <w:rFonts w:ascii="Arial" w:hAnsi="Arial"/>
          <w:b/>
          <w:sz w:val="24"/>
        </w:rPr>
        <w:t>Type</w:t>
      </w:r>
      <w:r w:rsidRPr="00036C94">
        <w:rPr>
          <w:rFonts w:ascii="Arial" w:hAnsi="Arial"/>
          <w:b/>
          <w:sz w:val="24"/>
        </w:rPr>
        <w:t>:</w:t>
      </w:r>
      <w:r w:rsidRPr="00036C94">
        <w:rPr>
          <w:rFonts w:ascii="Arial" w:hAnsi="Arial"/>
          <w:sz w:val="24"/>
        </w:rPr>
        <w:tab/>
      </w:r>
      <w:r w:rsidR="00FB61E2" w:rsidRPr="00036C94">
        <w:rPr>
          <w:rFonts w:ascii="Arial" w:hAnsi="Arial"/>
          <w:sz w:val="24"/>
        </w:rPr>
        <w:t>Discussion</w:t>
      </w:r>
      <w:r w:rsidR="005A5AC5" w:rsidRPr="00036C94">
        <w:rPr>
          <w:rFonts w:ascii="Arial" w:hAnsi="Arial"/>
          <w:sz w:val="24"/>
        </w:rPr>
        <w:t xml:space="preserve"> and Decision</w:t>
      </w:r>
    </w:p>
    <w:bookmarkEnd w:id="0"/>
    <w:p w14:paraId="349BA512" w14:textId="77777777" w:rsidR="00442B1A" w:rsidRDefault="00442B1A">
      <w:pPr>
        <w:spacing w:after="0"/>
        <w:rPr>
          <w:rFonts w:eastAsia="SimSun"/>
          <w:bCs/>
          <w:lang w:eastAsia="zh-CN"/>
        </w:rPr>
      </w:pPr>
    </w:p>
    <w:p w14:paraId="541C8806" w14:textId="4252690F" w:rsidR="00442B1A" w:rsidRPr="00442B1A" w:rsidRDefault="00442B1A" w:rsidP="00442B1A">
      <w:pPr>
        <w:pStyle w:val="Heading1"/>
        <w:rPr>
          <w:rFonts w:eastAsia="SimSun"/>
          <w:lang w:val="en-US" w:eastAsia="zh-CN"/>
        </w:rPr>
      </w:pPr>
      <w:r w:rsidRPr="00442B1A">
        <w:rPr>
          <w:rFonts w:eastAsia="SimSun"/>
          <w:lang w:val="en-US" w:eastAsia="zh-CN"/>
        </w:rPr>
        <w:t>TP for TS 38.423</w:t>
      </w:r>
    </w:p>
    <w:p w14:paraId="76DD188C" w14:textId="77777777" w:rsidR="001C4D6D" w:rsidRDefault="00442B1A" w:rsidP="00442B1A">
      <w:pPr>
        <w:jc w:val="center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0E076639" w14:textId="6BE62317" w:rsidR="00442B1A" w:rsidRDefault="00442B1A" w:rsidP="00442B1A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Start of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&gt;&gt;&gt;&gt;&gt;&gt;</w:t>
      </w:r>
    </w:p>
    <w:p w14:paraId="0229AA61" w14:textId="77777777" w:rsidR="008B3F6A" w:rsidRDefault="008B3F6A" w:rsidP="008B3F6A">
      <w:pPr>
        <w:rPr>
          <w:color w:val="00B050"/>
          <w:lang w:eastAsia="zh-CN"/>
        </w:rPr>
      </w:pPr>
    </w:p>
    <w:p w14:paraId="1916A3F3" w14:textId="77777777" w:rsidR="00961B26" w:rsidRPr="00FB2EB9" w:rsidRDefault="00961B26" w:rsidP="00961B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DengXian" w:hAnsi="Arial"/>
          <w:sz w:val="28"/>
          <w:lang w:eastAsia="ko-KR"/>
        </w:rPr>
      </w:pPr>
      <w:bookmarkStart w:id="1" w:name="_1721484737"/>
      <w:bookmarkStart w:id="2" w:name="_1721484820"/>
      <w:bookmarkStart w:id="3" w:name="_Hlk44418867"/>
      <w:bookmarkStart w:id="4" w:name="_Toc44497474"/>
      <w:bookmarkStart w:id="5" w:name="_Toc45107862"/>
      <w:bookmarkStart w:id="6" w:name="_Toc45901482"/>
      <w:bookmarkStart w:id="7" w:name="_Toc51850561"/>
      <w:bookmarkStart w:id="8" w:name="_Toc56693564"/>
      <w:bookmarkStart w:id="9" w:name="_Toc64447107"/>
      <w:bookmarkStart w:id="10" w:name="_Toc66286601"/>
      <w:bookmarkStart w:id="11" w:name="_Toc74151296"/>
      <w:bookmarkStart w:id="12" w:name="_Toc88653768"/>
      <w:bookmarkStart w:id="13" w:name="_Toc97904124"/>
      <w:bookmarkStart w:id="14" w:name="_Toc98868168"/>
      <w:bookmarkStart w:id="15" w:name="_Toc105174452"/>
      <w:bookmarkStart w:id="16" w:name="_Toc106109289"/>
      <w:bookmarkStart w:id="17" w:name="_Toc113825110"/>
      <w:bookmarkStart w:id="18" w:name="_Toc120033266"/>
      <w:bookmarkEnd w:id="1"/>
      <w:bookmarkEnd w:id="2"/>
      <w:r w:rsidRPr="00FB2EB9">
        <w:rPr>
          <w:rFonts w:ascii="Arial" w:eastAsia="DengXian" w:hAnsi="Arial"/>
          <w:sz w:val="28"/>
          <w:lang w:eastAsia="ko-KR"/>
        </w:rPr>
        <w:t>8.4.</w:t>
      </w:r>
      <w:bookmarkEnd w:id="3"/>
      <w:r w:rsidRPr="00FB2EB9">
        <w:rPr>
          <w:rFonts w:ascii="Arial" w:eastAsia="DengXian" w:hAnsi="Arial"/>
          <w:sz w:val="28"/>
          <w:lang w:eastAsia="ko-KR"/>
        </w:rPr>
        <w:t>12</w:t>
      </w:r>
      <w:r w:rsidRPr="00FB2EB9">
        <w:rPr>
          <w:rFonts w:ascii="Arial" w:eastAsia="DengXian" w:hAnsi="Arial"/>
          <w:sz w:val="28"/>
          <w:lang w:eastAsia="ko-KR"/>
        </w:rPr>
        <w:tab/>
      </w:r>
      <w:bookmarkStart w:id="19" w:name="OLE_LINK102"/>
      <w:r w:rsidRPr="00FB2EB9">
        <w:rPr>
          <w:rFonts w:ascii="Arial" w:eastAsia="DengXian" w:hAnsi="Arial"/>
          <w:sz w:val="28"/>
          <w:lang w:eastAsia="ko-KR"/>
        </w:rPr>
        <w:t xml:space="preserve">Access </w:t>
      </w:r>
      <w:proofErr w:type="gramStart"/>
      <w:r w:rsidRPr="00FB2EB9">
        <w:rPr>
          <w:rFonts w:ascii="Arial" w:eastAsia="DengXian" w:hAnsi="Arial" w:hint="eastAsia"/>
          <w:sz w:val="28"/>
          <w:lang w:eastAsia="ko-KR"/>
        </w:rPr>
        <w:t>A</w:t>
      </w:r>
      <w:r w:rsidRPr="00FB2EB9">
        <w:rPr>
          <w:rFonts w:ascii="Arial" w:eastAsia="DengXian" w:hAnsi="Arial"/>
          <w:sz w:val="28"/>
          <w:lang w:eastAsia="ko-KR"/>
        </w:rPr>
        <w:t>nd</w:t>
      </w:r>
      <w:proofErr w:type="gramEnd"/>
      <w:r w:rsidRPr="00FB2EB9">
        <w:rPr>
          <w:rFonts w:ascii="Arial" w:eastAsia="DengXian" w:hAnsi="Arial"/>
          <w:sz w:val="28"/>
          <w:lang w:eastAsia="ko-KR"/>
        </w:rPr>
        <w:t xml:space="preserve"> Mobility</w:t>
      </w:r>
      <w:bookmarkStart w:id="20" w:name="_Toc5646119"/>
      <w:bookmarkEnd w:id="19"/>
      <w:r w:rsidRPr="00FB2EB9">
        <w:rPr>
          <w:rFonts w:ascii="Arial" w:eastAsia="DengXian" w:hAnsi="Arial"/>
          <w:sz w:val="28"/>
          <w:lang w:eastAsia="ko-KR"/>
        </w:rPr>
        <w:t xml:space="preserve">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14:paraId="149C4F83" w14:textId="77777777" w:rsidR="00961B26" w:rsidRPr="00FB2EB9" w:rsidRDefault="00961B26" w:rsidP="00961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ko-KR"/>
        </w:rPr>
      </w:pPr>
      <w:bookmarkStart w:id="21" w:name="_Toc5646120"/>
      <w:bookmarkStart w:id="22" w:name="_Toc44497475"/>
      <w:bookmarkStart w:id="23" w:name="_Toc45107863"/>
      <w:bookmarkStart w:id="24" w:name="_Toc45901483"/>
      <w:bookmarkStart w:id="25" w:name="_Toc51850562"/>
      <w:bookmarkStart w:id="26" w:name="_Toc56693565"/>
      <w:bookmarkStart w:id="27" w:name="_Toc64447108"/>
      <w:bookmarkStart w:id="28" w:name="_Toc66286602"/>
      <w:bookmarkStart w:id="29" w:name="_Toc74151297"/>
      <w:bookmarkStart w:id="30" w:name="_Toc88653769"/>
      <w:bookmarkStart w:id="31" w:name="_Toc97904125"/>
      <w:bookmarkStart w:id="32" w:name="_Toc98868169"/>
      <w:bookmarkStart w:id="33" w:name="_Toc105174453"/>
      <w:bookmarkStart w:id="34" w:name="_Toc106109290"/>
      <w:bookmarkStart w:id="35" w:name="_Toc113825111"/>
      <w:bookmarkStart w:id="36" w:name="_Toc120033267"/>
      <w:r w:rsidRPr="00FB2EB9">
        <w:rPr>
          <w:rFonts w:ascii="Arial" w:eastAsia="DengXian" w:hAnsi="Arial"/>
          <w:sz w:val="24"/>
          <w:lang w:eastAsia="ko-KR"/>
        </w:rPr>
        <w:t>8.4.12.1</w:t>
      </w:r>
      <w:r w:rsidRPr="00FB2EB9">
        <w:rPr>
          <w:rFonts w:ascii="Arial" w:eastAsia="DengXian" w:hAnsi="Arial"/>
          <w:sz w:val="24"/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BA30AD6" w14:textId="77777777" w:rsidR="00961B26" w:rsidRPr="00FB2EB9" w:rsidRDefault="00961B26" w:rsidP="00961B26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bookmarkStart w:id="37" w:name="_Toc5646121"/>
      <w:r w:rsidRPr="00FB2EB9">
        <w:rPr>
          <w:rFonts w:eastAsia="DengXian"/>
          <w:lang w:eastAsia="ko-KR"/>
        </w:rPr>
        <w:t xml:space="preserve">The purpose of the </w:t>
      </w:r>
      <w:r w:rsidRPr="00FB2EB9">
        <w:rPr>
          <w:rFonts w:eastAsia="DengXian"/>
        </w:rPr>
        <w:t>Access and Mobility Indication</w:t>
      </w:r>
      <w:r w:rsidRPr="00FB2EB9">
        <w:rPr>
          <w:rFonts w:eastAsia="DengXian"/>
          <w:lang w:eastAsia="ko-KR"/>
        </w:rPr>
        <w:t xml:space="preserve"> procedure is to transfer Access and Mobility related information between </w:t>
      </w:r>
      <w:r w:rsidRPr="00FB2EB9">
        <w:rPr>
          <w:rFonts w:eastAsia="Malgun Gothic"/>
          <w:lang w:eastAsia="ko-KR"/>
        </w:rPr>
        <w:t>NG-RAN nodes</w:t>
      </w:r>
      <w:r w:rsidRPr="00FB2EB9">
        <w:rPr>
          <w:rFonts w:eastAsia="DengXian"/>
          <w:lang w:eastAsia="ko-KR"/>
        </w:rPr>
        <w:t>.</w:t>
      </w:r>
    </w:p>
    <w:p w14:paraId="48E3A110" w14:textId="77777777" w:rsidR="00961B26" w:rsidRPr="00FB2EB9" w:rsidRDefault="00961B26" w:rsidP="00961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ko-KR"/>
        </w:rPr>
      </w:pPr>
      <w:bookmarkStart w:id="38" w:name="_Toc44497476"/>
      <w:bookmarkStart w:id="39" w:name="_Toc45107864"/>
      <w:bookmarkStart w:id="40" w:name="_Toc45901484"/>
      <w:bookmarkStart w:id="41" w:name="_Toc51850563"/>
      <w:bookmarkStart w:id="42" w:name="_Toc56693566"/>
      <w:bookmarkStart w:id="43" w:name="_Toc64447109"/>
      <w:bookmarkStart w:id="44" w:name="_Toc66286603"/>
      <w:bookmarkStart w:id="45" w:name="_Toc74151298"/>
      <w:bookmarkStart w:id="46" w:name="_Toc88653770"/>
      <w:bookmarkStart w:id="47" w:name="_Toc97904126"/>
      <w:bookmarkStart w:id="48" w:name="_Toc98868170"/>
      <w:bookmarkStart w:id="49" w:name="_Toc105174454"/>
      <w:bookmarkStart w:id="50" w:name="_Toc106109291"/>
      <w:bookmarkStart w:id="51" w:name="_Toc113825112"/>
      <w:bookmarkStart w:id="52" w:name="_Toc120033268"/>
      <w:r w:rsidRPr="00FB2EB9">
        <w:rPr>
          <w:rFonts w:ascii="Arial" w:eastAsia="DengXian" w:hAnsi="Arial"/>
          <w:sz w:val="24"/>
          <w:lang w:eastAsia="ko-KR"/>
        </w:rPr>
        <w:t>8.4.12.2</w:t>
      </w:r>
      <w:r w:rsidRPr="00FB2EB9">
        <w:rPr>
          <w:rFonts w:ascii="Arial" w:eastAsia="DengXian" w:hAnsi="Arial"/>
          <w:sz w:val="24"/>
          <w:lang w:eastAsia="ko-KR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bookmarkStart w:id="53" w:name="_MON_1618212353"/>
    <w:bookmarkEnd w:id="53"/>
    <w:p w14:paraId="5FA6BD2D" w14:textId="77777777" w:rsidR="00961B26" w:rsidRPr="00FB2EB9" w:rsidRDefault="00961B26" w:rsidP="00961B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ko-KR"/>
        </w:rPr>
      </w:pPr>
      <w:r w:rsidRPr="00FB2EB9">
        <w:rPr>
          <w:rFonts w:ascii="Arial" w:eastAsia="DengXian" w:hAnsi="Arial"/>
          <w:b/>
          <w:lang w:eastAsia="ko-KR"/>
        </w:rPr>
        <w:object w:dxaOrig="5580" w:dyaOrig="2355" w14:anchorId="50F66F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9pt;height:129.8pt" o:ole="">
            <v:imagedata r:id="rId11" o:title="" croptop="-6693f" cropleft="-5638f" cropright="-8926f"/>
          </v:shape>
          <o:OLEObject Type="Embed" ProgID="Word.Picture.8" ShapeID="_x0000_i1025" DrawAspect="Content" ObjectID="_1746576891" r:id="rId12"/>
        </w:object>
      </w:r>
    </w:p>
    <w:p w14:paraId="1AB44370" w14:textId="77777777" w:rsidR="00961B26" w:rsidRPr="00FB2EB9" w:rsidRDefault="00961B26" w:rsidP="00961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DengXian" w:hAnsi="Arial"/>
          <w:b/>
          <w:lang w:eastAsia="ko-KR"/>
        </w:rPr>
      </w:pPr>
      <w:r w:rsidRPr="00FB2EB9">
        <w:rPr>
          <w:rFonts w:ascii="Arial" w:eastAsia="DengXian" w:hAnsi="Arial"/>
          <w:b/>
          <w:lang w:eastAsia="ko-KR"/>
        </w:rPr>
        <w:t xml:space="preserve">Figure 8.2.12.2-1: Access </w:t>
      </w:r>
      <w:proofErr w:type="gramStart"/>
      <w:r w:rsidRPr="00FB2EB9">
        <w:rPr>
          <w:rFonts w:ascii="Arial" w:eastAsia="DengXian" w:hAnsi="Arial" w:hint="eastAsia"/>
          <w:b/>
          <w:lang w:eastAsia="ko-KR"/>
        </w:rPr>
        <w:t>A</w:t>
      </w:r>
      <w:r w:rsidRPr="00FB2EB9">
        <w:rPr>
          <w:rFonts w:ascii="Arial" w:eastAsia="DengXian" w:hAnsi="Arial"/>
          <w:b/>
          <w:lang w:eastAsia="ko-KR"/>
        </w:rPr>
        <w:t>nd</w:t>
      </w:r>
      <w:proofErr w:type="gramEnd"/>
      <w:r w:rsidRPr="00FB2EB9">
        <w:rPr>
          <w:rFonts w:ascii="Arial" w:eastAsia="DengXian" w:hAnsi="Arial"/>
          <w:b/>
          <w:lang w:eastAsia="ko-KR"/>
        </w:rPr>
        <w:t xml:space="preserve"> Mobility Indication, successful operation</w:t>
      </w:r>
    </w:p>
    <w:p w14:paraId="108BDC3C" w14:textId="77777777" w:rsidR="00961B26" w:rsidRPr="00FB2EB9" w:rsidRDefault="00961B26" w:rsidP="00961B2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FB2EB9">
        <w:rPr>
          <w:rFonts w:eastAsia="DengXian"/>
          <w:lang w:eastAsia="ko-KR"/>
        </w:rPr>
        <w:t>NG-RAN node</w:t>
      </w:r>
      <w:r w:rsidRPr="00FB2EB9">
        <w:rPr>
          <w:rFonts w:eastAsia="DengXian"/>
          <w:vertAlign w:val="subscript"/>
          <w:lang w:eastAsia="ko-KR"/>
        </w:rPr>
        <w:t>1</w:t>
      </w:r>
      <w:r w:rsidRPr="00FB2EB9">
        <w:rPr>
          <w:rFonts w:eastAsia="Yu Mincho"/>
          <w:lang w:eastAsia="ko-KR"/>
        </w:rPr>
        <w:t xml:space="preserve"> initiates the procedure by sending the ACCESS AND MOBILITY INDICATION message sent </w:t>
      </w:r>
      <w:r w:rsidRPr="00FB2EB9">
        <w:rPr>
          <w:rFonts w:eastAsia="DengXian"/>
          <w:lang w:eastAsia="ko-KR"/>
        </w:rPr>
        <w:t>to</w:t>
      </w:r>
      <w:r w:rsidRPr="00FB2EB9">
        <w:rPr>
          <w:rFonts w:eastAsia="DengXian"/>
          <w:vertAlign w:val="subscript"/>
          <w:lang w:eastAsia="ko-KR"/>
        </w:rPr>
        <w:t xml:space="preserve"> </w:t>
      </w:r>
      <w:r w:rsidRPr="00FB2EB9">
        <w:rPr>
          <w:rFonts w:eastAsia="Yu Mincho"/>
          <w:lang w:eastAsia="ko-KR"/>
        </w:rPr>
        <w:t>NG-RAN node</w:t>
      </w:r>
      <w:r w:rsidRPr="00FB2EB9">
        <w:rPr>
          <w:rFonts w:eastAsia="Yu Mincho"/>
          <w:vertAlign w:val="subscript"/>
          <w:lang w:eastAsia="ko-KR"/>
        </w:rPr>
        <w:t>2</w:t>
      </w:r>
      <w:r w:rsidRPr="00FB2EB9">
        <w:rPr>
          <w:rFonts w:eastAsia="Yu Mincho"/>
          <w:lang w:eastAsia="ko-KR"/>
        </w:rPr>
        <w:t>.</w:t>
      </w:r>
    </w:p>
    <w:p w14:paraId="608C9448" w14:textId="77777777" w:rsidR="00961B26" w:rsidRPr="00AE3B1D" w:rsidRDefault="00961B26" w:rsidP="00961B26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FB2EB9">
        <w:rPr>
          <w:rFonts w:eastAsia="DengXian"/>
          <w:lang w:eastAsia="ko-KR"/>
        </w:rPr>
        <w:t xml:space="preserve">If the </w:t>
      </w:r>
      <w:r w:rsidRPr="00FB2EB9">
        <w:rPr>
          <w:rFonts w:eastAsia="DengXian"/>
          <w:i/>
          <w:lang w:eastAsia="ja-JP"/>
        </w:rPr>
        <w:t>Successful HO Report</w:t>
      </w:r>
      <w:r w:rsidRPr="00FB2EB9">
        <w:rPr>
          <w:rFonts w:eastAsia="DengXian" w:hint="eastAsia"/>
          <w:iCs/>
          <w:lang w:eastAsia="en-GB"/>
        </w:rPr>
        <w:t xml:space="preserve"> </w:t>
      </w:r>
      <w:r w:rsidRPr="00FB2EB9">
        <w:rPr>
          <w:rFonts w:eastAsia="DengXian"/>
          <w:iCs/>
          <w:lang w:eastAsia="ko-KR"/>
        </w:rPr>
        <w:t>IE</w:t>
      </w:r>
      <w:r w:rsidRPr="00FB2EB9">
        <w:rPr>
          <w:rFonts w:eastAsia="DengXian"/>
          <w:lang w:eastAsia="ko-KR"/>
        </w:rPr>
        <w:t xml:space="preserve"> is included in the</w:t>
      </w:r>
      <w:r w:rsidRPr="00FB2EB9">
        <w:rPr>
          <w:rFonts w:eastAsia="Yu Mincho"/>
          <w:lang w:eastAsia="ko-KR"/>
        </w:rPr>
        <w:t xml:space="preserve"> ACCESS AND MOBILITY INDICATION</w:t>
      </w:r>
      <w:r w:rsidRPr="00FB2EB9">
        <w:rPr>
          <w:rFonts w:eastAsia="DengXian" w:hint="eastAsia"/>
        </w:rPr>
        <w:t xml:space="preserve"> </w:t>
      </w:r>
      <w:r w:rsidRPr="00FB2EB9">
        <w:rPr>
          <w:rFonts w:eastAsia="DengXian"/>
          <w:lang w:eastAsia="ko-KR"/>
        </w:rPr>
        <w:t>message, NG-RAN node</w:t>
      </w:r>
      <w:r w:rsidRPr="00FB2EB9">
        <w:rPr>
          <w:rFonts w:eastAsia="DengXian" w:hint="eastAsia"/>
          <w:vertAlign w:val="subscript"/>
        </w:rPr>
        <w:t>2</w:t>
      </w:r>
      <w:r w:rsidRPr="00FB2EB9">
        <w:rPr>
          <w:rFonts w:eastAsia="DengXian"/>
          <w:vertAlign w:val="subscript"/>
          <w:lang w:eastAsia="ko-KR"/>
        </w:rPr>
        <w:t xml:space="preserve"> </w:t>
      </w:r>
      <w:r w:rsidRPr="00FB2EB9">
        <w:rPr>
          <w:rFonts w:eastAsia="DengXian" w:hint="eastAsia"/>
        </w:rPr>
        <w:t>may</w:t>
      </w:r>
      <w:r w:rsidRPr="00FB2EB9">
        <w:rPr>
          <w:rFonts w:eastAsia="DengXian"/>
          <w:lang w:eastAsia="ko-KR"/>
        </w:rPr>
        <w:t xml:space="preserve"> use it to </w:t>
      </w:r>
      <w:r w:rsidRPr="00FB2EB9">
        <w:rPr>
          <w:rFonts w:eastAsia="DengXian" w:hint="eastAsia"/>
        </w:rPr>
        <w:t>optimize handover configuration</w:t>
      </w:r>
      <w:r w:rsidRPr="00FB2EB9">
        <w:rPr>
          <w:rFonts w:eastAsia="DengXian"/>
        </w:rPr>
        <w:t>s</w:t>
      </w:r>
      <w:r w:rsidRPr="00FB2EB9">
        <w:rPr>
          <w:rFonts w:eastAsia="DengXian"/>
          <w:lang w:eastAsia="ko-KR"/>
        </w:rPr>
        <w:t>.</w:t>
      </w:r>
    </w:p>
    <w:p w14:paraId="0C2167A0" w14:textId="77777777" w:rsidR="00961B26" w:rsidRDefault="00961B26" w:rsidP="00961B26">
      <w:pPr>
        <w:pStyle w:val="FirstChange"/>
        <w:jc w:val="left"/>
        <w:rPr>
          <w:ins w:id="54" w:author="Ericsson User" w:date="2023-05-26T01:49:00Z"/>
          <w:rFonts w:eastAsia="DengXian"/>
          <w:color w:val="auto"/>
          <w:lang w:eastAsia="ko-KR"/>
        </w:rPr>
      </w:pPr>
      <w:r w:rsidRPr="00A9461B">
        <w:rPr>
          <w:rFonts w:eastAsia="DengXian"/>
          <w:color w:val="auto"/>
          <w:lang w:eastAsia="ko-KR"/>
        </w:rPr>
        <w:t xml:space="preserve">If the </w:t>
      </w:r>
      <w:r w:rsidRPr="00A9461B">
        <w:rPr>
          <w:rFonts w:eastAsia="DengXian"/>
          <w:i/>
          <w:color w:val="auto"/>
          <w:lang w:eastAsia="ja-JP"/>
        </w:rPr>
        <w:t xml:space="preserve">Successful </w:t>
      </w:r>
      <w:proofErr w:type="spellStart"/>
      <w:r w:rsidRPr="00A9461B">
        <w:rPr>
          <w:rFonts w:eastAsia="DengXian"/>
          <w:i/>
          <w:color w:val="auto"/>
          <w:lang w:eastAsia="ja-JP"/>
        </w:rPr>
        <w:t>PSCell</w:t>
      </w:r>
      <w:proofErr w:type="spellEnd"/>
      <w:r w:rsidRPr="00A9461B">
        <w:rPr>
          <w:rFonts w:eastAsia="DengXian"/>
          <w:i/>
          <w:color w:val="auto"/>
          <w:lang w:eastAsia="ja-JP"/>
        </w:rPr>
        <w:t xml:space="preserve"> Change Report List</w:t>
      </w:r>
      <w:r w:rsidRPr="00A9461B">
        <w:rPr>
          <w:rFonts w:eastAsia="DengXian" w:hint="eastAsia"/>
          <w:iCs/>
          <w:color w:val="auto"/>
          <w:lang w:eastAsia="en-GB"/>
        </w:rPr>
        <w:t xml:space="preserve"> </w:t>
      </w:r>
      <w:r w:rsidRPr="00A9461B">
        <w:rPr>
          <w:rFonts w:eastAsia="DengXian"/>
          <w:iCs/>
          <w:color w:val="auto"/>
          <w:lang w:eastAsia="ko-KR"/>
        </w:rPr>
        <w:t>IE</w:t>
      </w:r>
      <w:r w:rsidRPr="00A9461B">
        <w:rPr>
          <w:rFonts w:eastAsia="DengXian"/>
          <w:color w:val="auto"/>
          <w:lang w:eastAsia="ko-KR"/>
        </w:rPr>
        <w:t xml:space="preserve"> is included in the</w:t>
      </w:r>
      <w:r w:rsidRPr="00A9461B">
        <w:rPr>
          <w:rFonts w:eastAsia="Yu Mincho"/>
          <w:color w:val="auto"/>
          <w:lang w:eastAsia="ko-KR"/>
        </w:rPr>
        <w:t xml:space="preserve"> ACCESS AND MOBILITY INDICATION</w:t>
      </w:r>
      <w:r w:rsidRPr="00A9461B">
        <w:rPr>
          <w:rFonts w:eastAsia="DengXian" w:hint="eastAsia"/>
          <w:color w:val="auto"/>
        </w:rPr>
        <w:t xml:space="preserve"> </w:t>
      </w:r>
      <w:r w:rsidRPr="00A9461B">
        <w:rPr>
          <w:rFonts w:eastAsia="DengXian"/>
          <w:color w:val="auto"/>
          <w:lang w:eastAsia="ko-KR"/>
        </w:rPr>
        <w:t>message, NG-RAN node</w:t>
      </w:r>
      <w:r w:rsidRPr="00A9461B">
        <w:rPr>
          <w:rFonts w:eastAsia="DengXian" w:hint="eastAsia"/>
          <w:color w:val="auto"/>
          <w:vertAlign w:val="subscript"/>
        </w:rPr>
        <w:t>2</w:t>
      </w:r>
      <w:r w:rsidRPr="00A9461B">
        <w:rPr>
          <w:rFonts w:eastAsia="DengXian"/>
          <w:color w:val="auto"/>
          <w:vertAlign w:val="subscript"/>
          <w:lang w:eastAsia="ko-KR"/>
        </w:rPr>
        <w:t xml:space="preserve"> </w:t>
      </w:r>
      <w:r w:rsidRPr="00A9461B">
        <w:rPr>
          <w:rFonts w:eastAsia="DengXian" w:hint="eastAsia"/>
          <w:color w:val="auto"/>
        </w:rPr>
        <w:t>may</w:t>
      </w:r>
      <w:r w:rsidRPr="00A9461B">
        <w:rPr>
          <w:rFonts w:eastAsia="DengXian"/>
          <w:color w:val="auto"/>
          <w:lang w:eastAsia="ko-KR"/>
        </w:rPr>
        <w:t xml:space="preserve"> use it to </w:t>
      </w:r>
      <w:r w:rsidRPr="00A9461B">
        <w:rPr>
          <w:rFonts w:eastAsia="DengXian" w:hint="eastAsia"/>
          <w:color w:val="auto"/>
        </w:rPr>
        <w:t xml:space="preserve">optimize </w:t>
      </w:r>
      <w:proofErr w:type="spellStart"/>
      <w:r w:rsidRPr="00A9461B">
        <w:rPr>
          <w:rFonts w:eastAsia="DengXian"/>
          <w:color w:val="auto"/>
        </w:rPr>
        <w:t>PSCell</w:t>
      </w:r>
      <w:proofErr w:type="spellEnd"/>
      <w:r w:rsidRPr="00A9461B">
        <w:rPr>
          <w:rFonts w:eastAsia="DengXian"/>
          <w:color w:val="auto"/>
        </w:rPr>
        <w:t xml:space="preserve"> change and/or </w:t>
      </w:r>
      <w:proofErr w:type="spellStart"/>
      <w:r w:rsidRPr="00A9461B">
        <w:rPr>
          <w:rFonts w:eastAsia="DengXian"/>
          <w:color w:val="auto"/>
        </w:rPr>
        <w:t>PSCell</w:t>
      </w:r>
      <w:proofErr w:type="spellEnd"/>
      <w:r w:rsidRPr="00A9461B">
        <w:rPr>
          <w:rFonts w:eastAsia="DengXian"/>
          <w:color w:val="auto"/>
        </w:rPr>
        <w:t xml:space="preserve"> addition</w:t>
      </w:r>
      <w:r w:rsidRPr="00A9461B">
        <w:rPr>
          <w:rFonts w:eastAsia="DengXian" w:hint="eastAsia"/>
          <w:color w:val="auto"/>
        </w:rPr>
        <w:t xml:space="preserve"> configuration</w:t>
      </w:r>
      <w:r w:rsidRPr="00A9461B">
        <w:rPr>
          <w:rFonts w:eastAsia="DengXian"/>
          <w:color w:val="auto"/>
        </w:rPr>
        <w:t>s</w:t>
      </w:r>
      <w:r w:rsidRPr="00A9461B">
        <w:rPr>
          <w:rFonts w:eastAsia="DengXian"/>
          <w:color w:val="auto"/>
          <w:lang w:eastAsia="ko-KR"/>
        </w:rPr>
        <w:t>.</w:t>
      </w:r>
    </w:p>
    <w:p w14:paraId="0618968F" w14:textId="7C50423D" w:rsidR="00C02D6F" w:rsidRDefault="00857E32" w:rsidP="00961B26">
      <w:pPr>
        <w:pStyle w:val="FirstChange"/>
        <w:jc w:val="left"/>
        <w:rPr>
          <w:rFonts w:eastAsia="DengXian"/>
          <w:color w:val="auto"/>
          <w:lang w:eastAsia="ko-KR"/>
        </w:rPr>
      </w:pPr>
      <w:ins w:id="55" w:author="Ericsson User" w:date="2023-05-26T01:49:00Z">
        <w:r>
          <w:rPr>
            <w:rFonts w:ascii="Arial" w:eastAsia="DengXian" w:hAnsi="Arial"/>
            <w:sz w:val="18"/>
            <w:lang w:eastAsia="ja-JP"/>
          </w:rPr>
          <w:t xml:space="preserve">If the </w:t>
        </w:r>
        <w:proofErr w:type="spellStart"/>
        <w:r w:rsidRPr="00857E32">
          <w:rPr>
            <w:rFonts w:ascii="Arial" w:eastAsia="DengXian" w:hAnsi="Arial"/>
            <w:i/>
            <w:iCs/>
            <w:sz w:val="18"/>
            <w:lang w:eastAsia="ja-JP"/>
            <w:rPrChange w:id="56" w:author="Ericsson User" w:date="2023-05-26T01:49:00Z">
              <w:rPr>
                <w:rFonts w:ascii="Arial" w:eastAsia="DengXian" w:hAnsi="Arial"/>
                <w:sz w:val="18"/>
                <w:lang w:eastAsia="ja-JP"/>
              </w:rPr>
            </w:rPrChange>
          </w:rPr>
          <w:t>PSCell</w:t>
        </w:r>
        <w:proofErr w:type="spellEnd"/>
        <w:r w:rsidRPr="00857E32">
          <w:rPr>
            <w:rFonts w:ascii="Arial" w:eastAsia="DengXian" w:hAnsi="Arial"/>
            <w:i/>
            <w:iCs/>
            <w:sz w:val="18"/>
            <w:lang w:eastAsia="ja-JP"/>
            <w:rPrChange w:id="57" w:author="Ericsson User" w:date="2023-05-26T01:49:00Z">
              <w:rPr>
                <w:rFonts w:ascii="Arial" w:eastAsia="DengXian" w:hAnsi="Arial"/>
                <w:sz w:val="18"/>
                <w:lang w:eastAsia="ja-JP"/>
              </w:rPr>
            </w:rPrChange>
          </w:rPr>
          <w:t xml:space="preserve"> List Container</w:t>
        </w:r>
        <w:r>
          <w:rPr>
            <w:rFonts w:ascii="Arial" w:eastAsia="DengXian" w:hAnsi="Arial"/>
            <w:sz w:val="18"/>
            <w:lang w:eastAsia="ja-JP"/>
          </w:rPr>
          <w:t xml:space="preserve"> IE</w:t>
        </w:r>
      </w:ins>
      <w:ins w:id="58" w:author="Ericsson User" w:date="2023-05-26T01:50:00Z">
        <w:r>
          <w:rPr>
            <w:rFonts w:ascii="Arial" w:eastAsia="DengXian" w:hAnsi="Arial"/>
            <w:sz w:val="18"/>
            <w:lang w:eastAsia="ja-JP"/>
          </w:rPr>
          <w:t xml:space="preserve"> </w:t>
        </w:r>
        <w:r w:rsidRPr="00A9461B">
          <w:rPr>
            <w:rFonts w:eastAsia="DengXian"/>
            <w:color w:val="auto"/>
            <w:lang w:eastAsia="ko-KR"/>
          </w:rPr>
          <w:t>is included in the</w:t>
        </w:r>
        <w:r w:rsidRPr="00A9461B">
          <w:rPr>
            <w:rFonts w:eastAsia="Yu Mincho"/>
            <w:color w:val="auto"/>
            <w:lang w:eastAsia="ko-KR"/>
          </w:rPr>
          <w:t xml:space="preserve"> ACCESS AND MOBILITY INDICATION</w:t>
        </w:r>
        <w:r w:rsidRPr="00A9461B">
          <w:rPr>
            <w:rFonts w:eastAsia="DengXian" w:hint="eastAsia"/>
            <w:color w:val="auto"/>
          </w:rPr>
          <w:t xml:space="preserve"> </w:t>
        </w:r>
        <w:r w:rsidRPr="00A9461B">
          <w:rPr>
            <w:rFonts w:eastAsia="DengXian"/>
            <w:color w:val="auto"/>
            <w:lang w:eastAsia="ko-KR"/>
          </w:rPr>
          <w:t>message, NG-RAN node</w:t>
        </w:r>
        <w:r w:rsidRPr="00A9461B">
          <w:rPr>
            <w:rFonts w:eastAsia="DengXian" w:hint="eastAsia"/>
            <w:color w:val="auto"/>
            <w:vertAlign w:val="subscript"/>
          </w:rPr>
          <w:t>2</w:t>
        </w:r>
        <w:r w:rsidRPr="00A9461B">
          <w:rPr>
            <w:rFonts w:eastAsia="DengXian"/>
            <w:color w:val="auto"/>
            <w:vertAlign w:val="subscript"/>
            <w:lang w:eastAsia="ko-KR"/>
          </w:rPr>
          <w:t xml:space="preserve"> </w:t>
        </w:r>
        <w:r w:rsidRPr="00A9461B">
          <w:rPr>
            <w:rFonts w:eastAsia="DengXian" w:hint="eastAsia"/>
            <w:color w:val="auto"/>
          </w:rPr>
          <w:t>may</w:t>
        </w:r>
        <w:r w:rsidRPr="00A9461B">
          <w:rPr>
            <w:rFonts w:eastAsia="DengXian"/>
            <w:color w:val="auto"/>
            <w:lang w:eastAsia="ko-KR"/>
          </w:rPr>
          <w:t xml:space="preserve"> use it to</w:t>
        </w:r>
        <w:r>
          <w:rPr>
            <w:rFonts w:eastAsia="DengXian"/>
            <w:color w:val="auto"/>
            <w:lang w:eastAsia="ko-KR"/>
          </w:rPr>
          <w:t xml:space="preserve"> identify the </w:t>
        </w:r>
        <w:r w:rsidR="002858F6">
          <w:rPr>
            <w:rFonts w:eastAsia="DengXian"/>
            <w:color w:val="auto"/>
            <w:lang w:eastAsia="ko-KR"/>
          </w:rPr>
          <w:t xml:space="preserve">NG-RAN node to which the </w:t>
        </w:r>
        <w:r w:rsidR="002858F6" w:rsidRPr="002858F6">
          <w:rPr>
            <w:rFonts w:ascii="Arial" w:eastAsia="DengXian" w:hAnsi="Arial"/>
            <w:i/>
            <w:iCs/>
            <w:sz w:val="18"/>
            <w:lang w:eastAsia="ja-JP"/>
            <w:rPrChange w:id="59" w:author="Ericsson User" w:date="2023-05-26T01:50:00Z">
              <w:rPr>
                <w:rFonts w:ascii="Arial" w:eastAsia="DengXian" w:hAnsi="Arial"/>
                <w:sz w:val="18"/>
                <w:lang w:eastAsia="ja-JP"/>
              </w:rPr>
            </w:rPrChange>
          </w:rPr>
          <w:t>RA Report Container</w:t>
        </w:r>
        <w:r w:rsidR="002858F6">
          <w:rPr>
            <w:rFonts w:ascii="Arial" w:eastAsia="DengXian" w:hAnsi="Arial"/>
            <w:sz w:val="18"/>
            <w:lang w:eastAsia="ja-JP"/>
          </w:rPr>
          <w:t xml:space="preserve"> IE </w:t>
        </w:r>
        <w:r w:rsidR="00D66698">
          <w:rPr>
            <w:rFonts w:ascii="Arial" w:eastAsia="DengXian" w:hAnsi="Arial"/>
            <w:sz w:val="18"/>
            <w:lang w:eastAsia="ja-JP"/>
          </w:rPr>
          <w:t>should be forwarded.</w:t>
        </w:r>
      </w:ins>
    </w:p>
    <w:p w14:paraId="789113F4" w14:textId="77777777" w:rsidR="00961B26" w:rsidRDefault="00961B26" w:rsidP="00961B2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Sta</w:t>
      </w:r>
      <w:r>
        <w:rPr>
          <w:rFonts w:eastAsia="SimSun"/>
          <w:lang w:val="en-US" w:eastAsia="zh-CN"/>
        </w:rPr>
        <w:t xml:space="preserve">rt of the Next </w:t>
      </w:r>
      <w:r>
        <w:t>Change &gt;&gt;&gt;&gt;&gt;&gt;&gt;&gt;&gt;&gt;&gt;&gt;&gt;&gt;&gt;&gt;&gt;&gt;&gt;&gt;</w:t>
      </w:r>
    </w:p>
    <w:p w14:paraId="66BB4EE6" w14:textId="77777777" w:rsidR="00C95A02" w:rsidRPr="00D41F8E" w:rsidRDefault="00C95A02" w:rsidP="00C95A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ko-KR"/>
        </w:rPr>
      </w:pPr>
      <w:bookmarkStart w:id="60" w:name="_Hlk44419493"/>
      <w:bookmarkStart w:id="61" w:name="_Toc44497549"/>
      <w:bookmarkStart w:id="62" w:name="_Toc45107937"/>
      <w:bookmarkStart w:id="63" w:name="_Toc45901557"/>
      <w:bookmarkStart w:id="64" w:name="_Toc51850636"/>
      <w:bookmarkStart w:id="65" w:name="_Toc56693639"/>
      <w:bookmarkStart w:id="66" w:name="_Toc64447182"/>
      <w:bookmarkStart w:id="67" w:name="_Toc66286676"/>
      <w:bookmarkStart w:id="68" w:name="_Toc74151371"/>
      <w:bookmarkStart w:id="69" w:name="_Toc88653843"/>
      <w:bookmarkStart w:id="70" w:name="_Toc97904199"/>
      <w:bookmarkStart w:id="71" w:name="_Toc98868272"/>
      <w:bookmarkStart w:id="72" w:name="_Toc105174557"/>
      <w:bookmarkStart w:id="73" w:name="_Toc106109394"/>
      <w:bookmarkStart w:id="74" w:name="_Toc113825215"/>
      <w:r w:rsidRPr="00D41F8E">
        <w:rPr>
          <w:rFonts w:ascii="Arial" w:eastAsia="DengXian" w:hAnsi="Arial" w:hint="eastAsia"/>
          <w:sz w:val="24"/>
        </w:rPr>
        <w:lastRenderedPageBreak/>
        <w:t>9.1.3.</w:t>
      </w:r>
      <w:bookmarkEnd w:id="60"/>
      <w:r w:rsidRPr="00D41F8E">
        <w:rPr>
          <w:rFonts w:ascii="Arial" w:eastAsia="DengXian" w:hAnsi="Arial"/>
          <w:sz w:val="24"/>
        </w:rPr>
        <w:t>25</w:t>
      </w:r>
      <w:r w:rsidRPr="00D41F8E">
        <w:rPr>
          <w:rFonts w:ascii="Arial" w:eastAsia="DengXian" w:hAnsi="Arial"/>
          <w:sz w:val="24"/>
          <w:lang w:eastAsia="ko-KR"/>
        </w:rPr>
        <w:tab/>
      </w:r>
      <w:r w:rsidRPr="00D41F8E">
        <w:rPr>
          <w:rFonts w:ascii="Arial" w:eastAsia="DengXian" w:hAnsi="Arial"/>
          <w:sz w:val="24"/>
          <w:szCs w:val="24"/>
        </w:rPr>
        <w:t>ACCESS AND MOBILITY INDICATION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ACEBD6C" w14:textId="77777777" w:rsidR="00C95A02" w:rsidRPr="00D41F8E" w:rsidRDefault="00C95A02" w:rsidP="00C95A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D41F8E">
        <w:rPr>
          <w:rFonts w:eastAsia="DengXian"/>
          <w:lang w:eastAsia="ko-KR"/>
        </w:rPr>
        <w:t xml:space="preserve">This message is sent by </w:t>
      </w:r>
      <w:r w:rsidRPr="00D41F8E">
        <w:rPr>
          <w:rFonts w:eastAsia="DengXian" w:hint="eastAsia"/>
        </w:rPr>
        <w:t>NG-RAN node</w:t>
      </w:r>
      <w:r w:rsidRPr="00D41F8E">
        <w:rPr>
          <w:rFonts w:eastAsia="DengXian"/>
          <w:vertAlign w:val="subscript"/>
          <w:lang w:eastAsia="ko-KR"/>
        </w:rPr>
        <w:t>1</w:t>
      </w:r>
      <w:r w:rsidRPr="00D41F8E">
        <w:rPr>
          <w:rFonts w:eastAsia="DengXian"/>
          <w:lang w:eastAsia="ko-KR"/>
        </w:rPr>
        <w:t xml:space="preserve"> to transfer access and mobility related information to </w:t>
      </w:r>
      <w:r w:rsidRPr="00D41F8E">
        <w:rPr>
          <w:rFonts w:eastAsia="DengXian" w:hint="eastAsia"/>
        </w:rPr>
        <w:t>NG-RAN node</w:t>
      </w:r>
      <w:r w:rsidRPr="00D41F8E">
        <w:rPr>
          <w:rFonts w:eastAsia="DengXian"/>
          <w:vertAlign w:val="subscript"/>
          <w:lang w:eastAsia="ko-KR"/>
        </w:rPr>
        <w:t>2</w:t>
      </w:r>
      <w:r w:rsidRPr="00D41F8E">
        <w:rPr>
          <w:rFonts w:eastAsia="DengXian"/>
          <w:lang w:eastAsia="ko-KR"/>
        </w:rPr>
        <w:t>.</w:t>
      </w:r>
    </w:p>
    <w:p w14:paraId="2845B958" w14:textId="77777777" w:rsidR="00C95A02" w:rsidRPr="00D41F8E" w:rsidRDefault="00C95A02" w:rsidP="00C95A0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D41F8E">
        <w:rPr>
          <w:rFonts w:eastAsia="DengXian"/>
          <w:lang w:eastAsia="ko-KR"/>
        </w:rPr>
        <w:t xml:space="preserve">Direction: </w:t>
      </w:r>
      <w:r w:rsidRPr="00D41F8E">
        <w:rPr>
          <w:rFonts w:eastAsia="DengXian" w:hint="eastAsia"/>
        </w:rPr>
        <w:t>NG-RAN node</w:t>
      </w:r>
      <w:r w:rsidRPr="00D41F8E">
        <w:rPr>
          <w:rFonts w:eastAsia="DengXian"/>
          <w:vertAlign w:val="subscript"/>
          <w:lang w:eastAsia="ko-KR"/>
        </w:rPr>
        <w:t xml:space="preserve"> 1</w:t>
      </w:r>
      <w:r w:rsidRPr="00D41F8E">
        <w:rPr>
          <w:rFonts w:eastAsia="DengXian"/>
          <w:lang w:eastAsia="ko-KR"/>
        </w:rPr>
        <w:t xml:space="preserve"> </w:t>
      </w:r>
      <w:r w:rsidRPr="00D41F8E">
        <w:rPr>
          <w:rFonts w:eastAsia="DengXian"/>
          <w:lang w:eastAsia="ko-KR"/>
        </w:rPr>
        <w:sym w:font="Symbol" w:char="F0AE"/>
      </w:r>
      <w:r w:rsidRPr="00D41F8E">
        <w:rPr>
          <w:rFonts w:eastAsia="DengXian"/>
          <w:lang w:eastAsia="ko-KR"/>
        </w:rPr>
        <w:t xml:space="preserve"> </w:t>
      </w:r>
      <w:r w:rsidRPr="00D41F8E">
        <w:rPr>
          <w:rFonts w:eastAsia="DengXian" w:hint="eastAsia"/>
        </w:rPr>
        <w:t>NG-RAN node</w:t>
      </w:r>
      <w:r w:rsidRPr="00D41F8E">
        <w:rPr>
          <w:rFonts w:eastAsia="DengXian"/>
          <w:vertAlign w:val="subscript"/>
          <w:lang w:eastAsia="ko-KR"/>
        </w:rPr>
        <w:t xml:space="preserve"> 2</w:t>
      </w:r>
      <w:r w:rsidRPr="00D41F8E">
        <w:rPr>
          <w:rFonts w:eastAsia="DengXian"/>
          <w:lang w:eastAsia="ko-KR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C95A02" w:rsidRPr="00D41F8E" w14:paraId="0ADB046A" w14:textId="77777777" w:rsidTr="003849B8">
        <w:tc>
          <w:tcPr>
            <w:tcW w:w="2122" w:type="dxa"/>
          </w:tcPr>
          <w:p w14:paraId="15E42808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CE0842F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C3BF1A3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22B1F014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1F53FE78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55F4D8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9EE59A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95A02" w:rsidRPr="00D41F8E" w14:paraId="32441034" w14:textId="77777777" w:rsidTr="003849B8">
        <w:tc>
          <w:tcPr>
            <w:tcW w:w="2122" w:type="dxa"/>
          </w:tcPr>
          <w:p w14:paraId="0F450438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65BF842D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F3E9626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1F132DE9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3DD51218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240361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A25FDB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</w:rPr>
              <w:t>ignore</w:t>
            </w:r>
          </w:p>
        </w:tc>
      </w:tr>
      <w:tr w:rsidR="00C95A02" w:rsidRPr="00D41F8E" w14:paraId="4416C7DC" w14:textId="77777777" w:rsidTr="003849B8">
        <w:tc>
          <w:tcPr>
            <w:tcW w:w="2122" w:type="dxa"/>
          </w:tcPr>
          <w:p w14:paraId="782E64D7" w14:textId="1ECE487C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b/>
                <w:sz w:val="18"/>
                <w:lang w:eastAsia="ko-KR"/>
              </w:rPr>
              <w:t>RA Report List</w:t>
            </w:r>
          </w:p>
        </w:tc>
        <w:tc>
          <w:tcPr>
            <w:tcW w:w="1260" w:type="dxa"/>
          </w:tcPr>
          <w:p w14:paraId="26DF9706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6AB19206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620" w:type="dxa"/>
          </w:tcPr>
          <w:p w14:paraId="393BF002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4B7351EB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21A925E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06DEC7F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</w:rPr>
              <w:t>ignore</w:t>
            </w:r>
          </w:p>
        </w:tc>
      </w:tr>
      <w:tr w:rsidR="00C95A02" w:rsidRPr="00D41F8E" w14:paraId="3EB8A6D7" w14:textId="77777777" w:rsidTr="003849B8">
        <w:tc>
          <w:tcPr>
            <w:tcW w:w="2122" w:type="dxa"/>
          </w:tcPr>
          <w:p w14:paraId="38FE2959" w14:textId="6ABF7252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b/>
                <w:bCs/>
                <w:sz w:val="18"/>
                <w:lang w:eastAsia="ja-JP"/>
              </w:rPr>
              <w:t>&gt;RA Report List Item</w:t>
            </w:r>
          </w:p>
        </w:tc>
        <w:tc>
          <w:tcPr>
            <w:tcW w:w="1260" w:type="dxa"/>
          </w:tcPr>
          <w:p w14:paraId="098520CA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900" w:type="dxa"/>
          </w:tcPr>
          <w:p w14:paraId="5347969C" w14:textId="4D91933F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>maxnoofRAReports</w:t>
            </w:r>
            <w:proofErr w:type="spellEnd"/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620" w:type="dxa"/>
          </w:tcPr>
          <w:p w14:paraId="7C69C578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827" w:type="dxa"/>
          </w:tcPr>
          <w:p w14:paraId="00C994E4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61B1E3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41F8E">
              <w:rPr>
                <w:rFonts w:ascii="Arial" w:eastAsia="DengXian" w:hAnsi="Arial"/>
                <w:sz w:val="18"/>
              </w:rPr>
              <w:t>EACH</w:t>
            </w:r>
          </w:p>
        </w:tc>
        <w:tc>
          <w:tcPr>
            <w:tcW w:w="1080" w:type="dxa"/>
          </w:tcPr>
          <w:p w14:paraId="4EF2411C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41F8E">
              <w:rPr>
                <w:rFonts w:ascii="Arial" w:eastAsia="DengXian" w:hAnsi="Arial"/>
                <w:sz w:val="18"/>
              </w:rPr>
              <w:t>ignore</w:t>
            </w:r>
          </w:p>
        </w:tc>
      </w:tr>
      <w:tr w:rsidR="00C95A02" w:rsidRPr="00D41F8E" w14:paraId="0B4C8F2D" w14:textId="77777777" w:rsidTr="003849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4D83" w14:textId="64CAC175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bookmarkStart w:id="75" w:name="_Hlk39132149"/>
            <w:r w:rsidRPr="00D41F8E">
              <w:rPr>
                <w:rFonts w:ascii="Arial" w:eastAsia="DengXian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7867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CAC7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1972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0C7E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>RA-ReportList-r16</w:t>
            </w:r>
            <w:r w:rsidRPr="00D41F8E">
              <w:rPr>
                <w:rFonts w:ascii="Arial" w:eastAsia="DengXian" w:hAnsi="Arial"/>
                <w:sz w:val="18"/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3510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41F8E">
              <w:rPr>
                <w:rFonts w:ascii="Arial" w:eastAsia="DengXian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60E1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41F8E">
              <w:rPr>
                <w:rFonts w:ascii="Arial" w:eastAsia="DengXian" w:hAnsi="Arial"/>
                <w:sz w:val="18"/>
              </w:rPr>
              <w:t>ignore</w:t>
            </w:r>
          </w:p>
        </w:tc>
      </w:tr>
      <w:tr w:rsidR="00C95A02" w:rsidRPr="00D41F8E" w14:paraId="69AA1F66" w14:textId="77777777" w:rsidTr="003849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7982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0A1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A75D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83C3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NG-RAN node UE XnAP ID</w:t>
            </w:r>
          </w:p>
          <w:p w14:paraId="002F95AD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CC6A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BB0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41F8E">
              <w:rPr>
                <w:rFonts w:ascii="Arial" w:eastAsia="DengXian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E440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41F8E">
              <w:rPr>
                <w:rFonts w:ascii="Arial" w:eastAsia="DengXian" w:hAnsi="Arial"/>
                <w:sz w:val="18"/>
              </w:rPr>
              <w:t>ignore</w:t>
            </w:r>
          </w:p>
        </w:tc>
      </w:tr>
      <w:tr w:rsidR="00F12170" w:rsidRPr="00D41F8E" w14:paraId="76E26A87" w14:textId="77777777" w:rsidTr="003849B8">
        <w:trPr>
          <w:ins w:id="76" w:author="Ericsson User" w:date="2023-05-26T01:4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5A9" w14:textId="4B528A5B" w:rsidR="00F12170" w:rsidRPr="00D41F8E" w:rsidRDefault="00F12170" w:rsidP="00F12170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7" w:author="Ericsson User" w:date="2023-05-26T01:46:00Z"/>
                <w:rFonts w:ascii="Arial" w:eastAsia="DengXian" w:hAnsi="Arial"/>
                <w:sz w:val="18"/>
                <w:lang w:eastAsia="ja-JP"/>
              </w:rPr>
            </w:pPr>
            <w:ins w:id="78" w:author="Ericsson User" w:date="2023-05-26T01:46:00Z">
              <w:r>
                <w:rPr>
                  <w:rFonts w:ascii="Arial" w:eastAsia="DengXian" w:hAnsi="Arial"/>
                  <w:sz w:val="18"/>
                  <w:lang w:eastAsia="ja-JP"/>
                </w:rPr>
                <w:t>&gt;&gt;</w:t>
              </w:r>
              <w:proofErr w:type="spellStart"/>
              <w:r>
                <w:rPr>
                  <w:rFonts w:ascii="Arial" w:eastAsia="DengXian" w:hAnsi="Arial"/>
                  <w:sz w:val="18"/>
                  <w:lang w:eastAsia="ja-JP"/>
                </w:rPr>
                <w:t>PSCell</w:t>
              </w:r>
              <w:proofErr w:type="spellEnd"/>
              <w:r>
                <w:rPr>
                  <w:rFonts w:ascii="Arial" w:eastAsia="DengXian" w:hAnsi="Arial"/>
                  <w:sz w:val="18"/>
                  <w:lang w:eastAsia="ja-JP"/>
                </w:rPr>
                <w:t xml:space="preserve"> List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D026" w14:textId="582983A6" w:rsidR="00F12170" w:rsidRPr="00D41F8E" w:rsidRDefault="00F12170" w:rsidP="00F1217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Ericsson User" w:date="2023-05-26T01:46:00Z"/>
                <w:rFonts w:ascii="Arial" w:eastAsia="DengXian" w:hAnsi="Arial"/>
                <w:sz w:val="18"/>
                <w:lang w:eastAsia="ja-JP"/>
              </w:rPr>
            </w:pPr>
            <w:ins w:id="80" w:author="Ericsson User" w:date="2023-05-26T01:46:00Z">
              <w:r>
                <w:rPr>
                  <w:rFonts w:ascii="Arial" w:eastAsia="DengXi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0DC9" w14:textId="77777777" w:rsidR="00F12170" w:rsidRPr="00D41F8E" w:rsidRDefault="00F12170" w:rsidP="00F1217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1" w:author="Ericsson User" w:date="2023-05-26T01:46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928A" w14:textId="4A31C6FC" w:rsidR="00F12170" w:rsidRPr="00D41F8E" w:rsidRDefault="00F12170" w:rsidP="00F1217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2" w:author="Ericsson User" w:date="2023-05-26T01:46:00Z"/>
                <w:rFonts w:ascii="Arial" w:eastAsia="DengXian" w:hAnsi="Arial"/>
                <w:sz w:val="18"/>
                <w:lang w:eastAsia="ja-JP"/>
              </w:rPr>
            </w:pPr>
            <w:ins w:id="83" w:author="Ericsson User" w:date="2023-05-26T01:46:00Z">
              <w:r w:rsidRPr="00D41F8E">
                <w:rPr>
                  <w:rFonts w:ascii="Arial" w:eastAsia="DengXian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8CA8" w14:textId="1C0ABADC" w:rsidR="00F12170" w:rsidRPr="00D41F8E" w:rsidRDefault="00D72394" w:rsidP="00F1217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4" w:author="Ericsson User" w:date="2023-05-26T01:46:00Z"/>
                <w:rFonts w:ascii="Arial" w:eastAsia="DengXian" w:hAnsi="Arial"/>
                <w:i/>
                <w:iCs/>
                <w:sz w:val="18"/>
                <w:lang w:eastAsia="ja-JP"/>
              </w:rPr>
            </w:pPr>
            <w:ins w:id="85" w:author="Ericsson User" w:date="2023-05-26T02:38:00Z">
              <w:r w:rsidRPr="00D72394">
                <w:rPr>
                  <w:rFonts w:ascii="Arial" w:eastAsia="DengXian" w:hAnsi="Arial"/>
                  <w:i/>
                  <w:iCs/>
                  <w:sz w:val="18"/>
                  <w:highlight w:val="yellow"/>
                  <w:lang w:eastAsia="ja-JP"/>
                  <w:rPrChange w:id="86" w:author="Ericsson User" w:date="2023-05-26T02:38:00Z">
                    <w:rPr>
                      <w:rFonts w:ascii="Arial" w:eastAsia="DengXian" w:hAnsi="Arial"/>
                      <w:i/>
                      <w:iCs/>
                      <w:sz w:val="18"/>
                      <w:lang w:eastAsia="ja-JP"/>
                    </w:rPr>
                  </w:rPrChange>
                </w:rPr>
                <w:t>[FFS – Name to be decided by RAN2]</w:t>
              </w:r>
            </w:ins>
            <w:ins w:id="87" w:author="Ericsson User" w:date="2023-05-26T01:46:00Z">
              <w:r w:rsidR="00F12170" w:rsidRPr="00D41F8E">
                <w:rPr>
                  <w:rFonts w:ascii="Arial" w:eastAsia="DengXian" w:hAnsi="Arial"/>
                  <w:sz w:val="18"/>
                  <w:lang w:eastAsia="ja-JP"/>
                </w:rPr>
                <w:t xml:space="preserve"> IE as defined in subclause </w:t>
              </w:r>
            </w:ins>
            <w:ins w:id="88" w:author="Ericsson User" w:date="2023-05-26T02:39:00Z">
              <w:r w:rsidRPr="00B45AD5">
                <w:rPr>
                  <w:rFonts w:ascii="Arial" w:eastAsia="DengXian" w:hAnsi="Arial"/>
                  <w:sz w:val="18"/>
                  <w:highlight w:val="yellow"/>
                  <w:lang w:eastAsia="ja-JP"/>
                  <w:rPrChange w:id="89" w:author="Ericsson User" w:date="2023-05-26T02:41:00Z">
                    <w:rPr>
                      <w:rFonts w:ascii="Arial" w:eastAsia="DengXian" w:hAnsi="Arial"/>
                      <w:sz w:val="18"/>
                      <w:lang w:eastAsia="ja-JP"/>
                    </w:rPr>
                  </w:rPrChange>
                </w:rPr>
                <w:t>[FFS</w:t>
              </w:r>
            </w:ins>
            <w:ins w:id="90" w:author="Ericsson User" w:date="2023-05-26T02:40:00Z">
              <w:r w:rsidR="00B45AD5" w:rsidRPr="00B45AD5">
                <w:rPr>
                  <w:rFonts w:ascii="Arial" w:eastAsia="DengXian" w:hAnsi="Arial"/>
                  <w:sz w:val="18"/>
                  <w:highlight w:val="yellow"/>
                  <w:lang w:eastAsia="ja-JP"/>
                  <w:rPrChange w:id="91" w:author="Ericsson User" w:date="2023-05-26T02:41:00Z">
                    <w:rPr>
                      <w:rFonts w:ascii="Arial" w:eastAsia="DengXian" w:hAnsi="Arial"/>
                      <w:sz w:val="18"/>
                      <w:lang w:eastAsia="ja-JP"/>
                    </w:rPr>
                  </w:rPrChange>
                </w:rPr>
                <w:t xml:space="preserve"> – to be decided by RAN</w:t>
              </w:r>
            </w:ins>
            <w:ins w:id="92" w:author="Ericsson User" w:date="2023-05-26T02:41:00Z">
              <w:r w:rsidR="00B45AD5" w:rsidRPr="00B45AD5">
                <w:rPr>
                  <w:rFonts w:ascii="Arial" w:eastAsia="DengXian" w:hAnsi="Arial"/>
                  <w:sz w:val="18"/>
                  <w:highlight w:val="yellow"/>
                  <w:lang w:eastAsia="ja-JP"/>
                  <w:rPrChange w:id="93" w:author="Ericsson User" w:date="2023-05-26T02:41:00Z">
                    <w:rPr>
                      <w:rFonts w:ascii="Arial" w:eastAsia="DengXian" w:hAnsi="Arial"/>
                      <w:sz w:val="18"/>
                      <w:lang w:eastAsia="ja-JP"/>
                    </w:rPr>
                  </w:rPrChange>
                </w:rPr>
                <w:t>2]</w:t>
              </w:r>
            </w:ins>
            <w:ins w:id="94" w:author="Ericsson User" w:date="2023-05-26T01:46:00Z">
              <w:r w:rsidR="00F12170" w:rsidRPr="00D41F8E">
                <w:rPr>
                  <w:rFonts w:ascii="Arial" w:eastAsia="DengXian" w:hAnsi="Arial"/>
                  <w:sz w:val="18"/>
                  <w:lang w:eastAsia="ja-JP"/>
                </w:rPr>
                <w:t xml:space="preserve"> in TS 3</w:t>
              </w:r>
            </w:ins>
            <w:ins w:id="95" w:author="Ericsson User" w:date="2023-05-26T02:40:00Z">
              <w:r w:rsidR="002D3F65">
                <w:rPr>
                  <w:rFonts w:ascii="Arial" w:eastAsia="DengXian" w:hAnsi="Arial"/>
                  <w:sz w:val="18"/>
                  <w:lang w:eastAsia="ja-JP"/>
                </w:rPr>
                <w:t>6</w:t>
              </w:r>
            </w:ins>
            <w:ins w:id="96" w:author="Ericsson User" w:date="2023-05-26T01:46:00Z">
              <w:r w:rsidR="00F12170" w:rsidRPr="00D41F8E">
                <w:rPr>
                  <w:rFonts w:ascii="Arial" w:eastAsia="DengXian" w:hAnsi="Arial"/>
                  <w:sz w:val="18"/>
                  <w:lang w:eastAsia="ja-JP"/>
                </w:rPr>
                <w:t>.331 [1</w:t>
              </w:r>
            </w:ins>
            <w:ins w:id="97" w:author="Ericsson User" w:date="2023-05-26T02:41:00Z">
              <w:r w:rsidR="00D756AA">
                <w:rPr>
                  <w:rFonts w:ascii="Arial" w:eastAsia="DengXian" w:hAnsi="Arial"/>
                  <w:sz w:val="18"/>
                  <w:lang w:eastAsia="ja-JP"/>
                </w:rPr>
                <w:t>4</w:t>
              </w:r>
            </w:ins>
            <w:ins w:id="98" w:author="Ericsson User" w:date="2023-05-26T01:46:00Z">
              <w:r w:rsidR="00F12170" w:rsidRPr="00D41F8E">
                <w:rPr>
                  <w:rFonts w:ascii="Arial" w:eastAsia="DengXian" w:hAnsi="Arial"/>
                  <w:sz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B84F" w14:textId="37E73F78" w:rsidR="00F12170" w:rsidRPr="00D41F8E" w:rsidRDefault="00F12170" w:rsidP="00F1217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9" w:author="Ericsson User" w:date="2023-05-26T01:46:00Z"/>
                <w:rFonts w:ascii="Arial" w:eastAsia="DengXian" w:hAnsi="Arial"/>
                <w:sz w:val="18"/>
              </w:rPr>
            </w:pPr>
            <w:ins w:id="100" w:author="Ericsson User" w:date="2023-05-26T01:46:00Z">
              <w:r w:rsidRPr="00D41F8E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025" w14:textId="3D7AA9BF" w:rsidR="00F12170" w:rsidRPr="00D41F8E" w:rsidRDefault="00F12170" w:rsidP="00F1217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" w:author="Ericsson User" w:date="2023-05-26T01:46:00Z"/>
                <w:rFonts w:ascii="Arial" w:eastAsia="DengXian" w:hAnsi="Arial"/>
                <w:sz w:val="18"/>
              </w:rPr>
            </w:pPr>
            <w:ins w:id="102" w:author="Ericsson User" w:date="2023-05-26T01:46:00Z">
              <w:r w:rsidRPr="00D41F8E">
                <w:rPr>
                  <w:rFonts w:ascii="Arial" w:eastAsia="DengXian" w:hAnsi="Arial"/>
                  <w:sz w:val="18"/>
                </w:rPr>
                <w:t>ignore</w:t>
              </w:r>
            </w:ins>
          </w:p>
        </w:tc>
      </w:tr>
      <w:tr w:rsidR="00C95A02" w:rsidRPr="00D41F8E" w14:paraId="7BE31B94" w14:textId="77777777" w:rsidTr="003849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7614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b/>
                <w:sz w:val="18"/>
                <w:lang w:eastAsia="ko-KR"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B7EE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F70E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CCDF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595C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E9CD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41F8E">
              <w:rPr>
                <w:rFonts w:ascii="Arial" w:eastAsia="DengXian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CF9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41F8E">
              <w:rPr>
                <w:rFonts w:ascii="Arial" w:eastAsia="DengXian" w:hAnsi="Arial"/>
                <w:sz w:val="18"/>
              </w:rPr>
              <w:t>ignore</w:t>
            </w:r>
          </w:p>
        </w:tc>
      </w:tr>
      <w:tr w:rsidR="00C95A02" w:rsidRPr="00D41F8E" w14:paraId="3A2E1073" w14:textId="77777777" w:rsidTr="003849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F5C6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b/>
                <w:bCs/>
                <w:sz w:val="18"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9442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6DF7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>maxnoofSuccessfulHOReports</w:t>
            </w:r>
            <w:proofErr w:type="spellEnd"/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42DE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29F2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27E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1CA0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</w:tr>
      <w:tr w:rsidR="00C95A02" w:rsidRPr="00D41F8E" w14:paraId="07327612" w14:textId="77777777" w:rsidTr="003849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DBF4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0C2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2008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D87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D016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>SuccessHO-Report-r17</w:t>
            </w:r>
            <w:r w:rsidRPr="00D41F8E">
              <w:rPr>
                <w:rFonts w:ascii="Arial" w:eastAsia="DengXian" w:hAnsi="Arial" w:hint="eastAsia"/>
                <w:sz w:val="18"/>
              </w:rPr>
              <w:t xml:space="preserve"> IE </w:t>
            </w:r>
            <w:r w:rsidRPr="00D41F8E">
              <w:rPr>
                <w:rFonts w:ascii="Arial" w:eastAsia="DengXian" w:hAnsi="Arial"/>
                <w:sz w:val="18"/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97F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C07D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</w:tr>
      <w:tr w:rsidR="00C95A02" w:rsidRPr="00D41F8E" w14:paraId="7ED18D1F" w14:textId="77777777" w:rsidTr="003849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147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b/>
                <w:sz w:val="18"/>
                <w:lang w:eastAsia="ko-KR"/>
              </w:rPr>
              <w:t xml:space="preserve">Successful </w:t>
            </w:r>
            <w:proofErr w:type="spellStart"/>
            <w:r>
              <w:rPr>
                <w:rFonts w:ascii="Arial" w:eastAsia="DengXian" w:hAnsi="Arial"/>
                <w:b/>
                <w:sz w:val="18"/>
                <w:lang w:eastAsia="ko-KR"/>
              </w:rPr>
              <w:t>PSCell</w:t>
            </w:r>
            <w:proofErr w:type="spellEnd"/>
            <w:r>
              <w:rPr>
                <w:rFonts w:ascii="Arial" w:eastAsia="DengXian" w:hAnsi="Arial"/>
                <w:b/>
                <w:sz w:val="18"/>
                <w:lang w:eastAsia="ko-KR"/>
              </w:rPr>
              <w:t xml:space="preserve"> Change</w:t>
            </w:r>
            <w:r w:rsidRPr="00D41F8E">
              <w:rPr>
                <w:rFonts w:ascii="Arial" w:eastAsia="DengXian" w:hAnsi="Arial"/>
                <w:b/>
                <w:sz w:val="18"/>
                <w:lang w:eastAsia="ko-KR"/>
              </w:rPr>
              <w:t xml:space="preserve">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E83C" w14:textId="77777777" w:rsidR="00C95A02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1EAA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218B2">
              <w:rPr>
                <w:rFonts w:ascii="Arial" w:eastAsia="DengXi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391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5A47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1F26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C7FA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D41F8E">
              <w:rPr>
                <w:rFonts w:ascii="Arial" w:eastAsia="DengXian" w:hAnsi="Arial"/>
                <w:sz w:val="18"/>
              </w:rPr>
              <w:t>ignore</w:t>
            </w:r>
          </w:p>
        </w:tc>
      </w:tr>
      <w:tr w:rsidR="00C95A02" w:rsidRPr="00D41F8E" w14:paraId="298F1CEF" w14:textId="77777777" w:rsidTr="003849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CD28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06054E">
              <w:rPr>
                <w:rFonts w:ascii="Arial" w:eastAsia="DengXian" w:hAnsi="Arial"/>
                <w:b/>
                <w:bCs/>
                <w:sz w:val="18"/>
                <w:lang w:eastAsia="ja-JP"/>
              </w:rPr>
              <w:t>&gt;</w:t>
            </w:r>
            <w:r w:rsidRPr="00D41F8E">
              <w:rPr>
                <w:rFonts w:ascii="Arial" w:eastAsia="DengXian" w:hAnsi="Arial"/>
                <w:b/>
                <w:bCs/>
                <w:sz w:val="18"/>
                <w:lang w:eastAsia="ja-JP"/>
              </w:rPr>
              <w:t xml:space="preserve">Successful </w:t>
            </w:r>
            <w:proofErr w:type="spellStart"/>
            <w:r w:rsidRPr="0006054E">
              <w:rPr>
                <w:rFonts w:ascii="Arial" w:eastAsia="DengXian" w:hAnsi="Arial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D41F8E">
              <w:rPr>
                <w:rFonts w:ascii="Arial" w:eastAsia="DengXian" w:hAnsi="Arial"/>
                <w:b/>
                <w:bCs/>
                <w:sz w:val="18"/>
                <w:lang w:eastAsia="ja-JP"/>
              </w:rPr>
              <w:t xml:space="preserve"> </w:t>
            </w:r>
            <w:r>
              <w:rPr>
                <w:rFonts w:ascii="Arial" w:eastAsia="DengXian" w:hAnsi="Arial"/>
                <w:b/>
                <w:bCs/>
                <w:sz w:val="18"/>
                <w:lang w:eastAsia="ja-JP"/>
              </w:rPr>
              <w:t xml:space="preserve">Change </w:t>
            </w:r>
            <w:r w:rsidRPr="00D41F8E">
              <w:rPr>
                <w:rFonts w:ascii="Arial" w:eastAsia="DengXian" w:hAnsi="Arial"/>
                <w:b/>
                <w:bCs/>
                <w:sz w:val="18"/>
                <w:lang w:eastAsia="ja-JP"/>
              </w:rPr>
              <w:t>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AC8" w14:textId="77777777" w:rsidR="00C95A02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8690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218B2">
              <w:rPr>
                <w:rFonts w:ascii="Arial" w:eastAsia="DengXian" w:hAnsi="Arial"/>
                <w:i/>
                <w:sz w:val="18"/>
                <w:lang w:eastAsia="ja-JP"/>
              </w:rPr>
              <w:t>1</w:t>
            </w:r>
            <w:proofErr w:type="gramStart"/>
            <w:r w:rsidRPr="00D218B2">
              <w:rPr>
                <w:rFonts w:ascii="Arial" w:eastAsia="DengXi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D218B2">
              <w:rPr>
                <w:rFonts w:ascii="Arial" w:eastAsia="DengXian" w:hAnsi="Arial"/>
                <w:i/>
                <w:sz w:val="18"/>
                <w:lang w:eastAsia="ja-JP"/>
              </w:rPr>
              <w:t xml:space="preserve"> </w:t>
            </w:r>
            <w:r w:rsidRPr="00D41F8E">
              <w:rPr>
                <w:rFonts w:ascii="Arial" w:eastAsia="DengXian" w:hAnsi="Arial"/>
                <w:sz w:val="18"/>
                <w:lang w:eastAsia="ja-JP"/>
              </w:rPr>
              <w:t>&lt;</w:t>
            </w:r>
            <w:proofErr w:type="spellStart"/>
            <w:r w:rsidRPr="002331D0">
              <w:rPr>
                <w:rFonts w:ascii="Arial" w:eastAsia="DengXian" w:hAnsi="Arial"/>
                <w:i/>
                <w:sz w:val="18"/>
                <w:lang w:eastAsia="ja-JP"/>
              </w:rPr>
              <w:t>maxnoof</w:t>
            </w:r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>Successful</w:t>
            </w:r>
            <w:r>
              <w:rPr>
                <w:rFonts w:ascii="Arial" w:eastAsia="DengXian" w:hAnsi="Arial"/>
                <w:i/>
                <w:iCs/>
                <w:sz w:val="18"/>
                <w:lang w:eastAsia="ja-JP"/>
              </w:rPr>
              <w:t>PSCellChange</w:t>
            </w:r>
            <w:r w:rsidRPr="00D41F8E">
              <w:rPr>
                <w:rFonts w:ascii="Arial" w:eastAsia="DengXian" w:hAnsi="Arial"/>
                <w:i/>
                <w:iCs/>
                <w:sz w:val="18"/>
                <w:lang w:eastAsia="ja-JP"/>
              </w:rPr>
              <w:t>Reports</w:t>
            </w:r>
            <w:proofErr w:type="spellEnd"/>
            <w:r w:rsidRPr="00D41F8E">
              <w:rPr>
                <w:rFonts w:ascii="Arial" w:eastAsia="DengXian" w:hAnsi="Arial"/>
                <w:sz w:val="18"/>
                <w:lang w:eastAsia="ja-JP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2D17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789E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EDC9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0E2F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</w:tr>
      <w:tr w:rsidR="00C95A02" w:rsidRPr="00D41F8E" w14:paraId="45D536BA" w14:textId="77777777" w:rsidTr="003849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BA0A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 xml:space="preserve">&gt;&gt;Successful </w:t>
            </w:r>
            <w:proofErr w:type="spellStart"/>
            <w:r>
              <w:rPr>
                <w:rFonts w:ascii="Arial" w:eastAsia="DengXian" w:hAnsi="Arial"/>
                <w:sz w:val="18"/>
                <w:lang w:eastAsia="ja-JP"/>
              </w:rPr>
              <w:t>PSCell</w:t>
            </w:r>
            <w:proofErr w:type="spellEnd"/>
            <w:r w:rsidRPr="00D41F8E">
              <w:rPr>
                <w:rFonts w:ascii="Arial" w:eastAsia="DengXia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Change </w:t>
            </w:r>
            <w:r w:rsidRPr="00D41F8E">
              <w:rPr>
                <w:rFonts w:ascii="Arial" w:eastAsia="DengXian" w:hAnsi="Arial"/>
                <w:sz w:val="18"/>
                <w:lang w:eastAsia="ja-JP"/>
              </w:rPr>
              <w:t>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FAD5" w14:textId="77777777" w:rsidR="00C95A02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 w:hint="eastAsia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981D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F77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688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ja-JP"/>
              </w:rPr>
            </w:pPr>
            <w:r>
              <w:rPr>
                <w:rFonts w:ascii="Arial" w:eastAsia="DengXian" w:hAnsi="Arial"/>
                <w:i/>
                <w:iCs/>
                <w:sz w:val="18"/>
                <w:lang w:eastAsia="ja-JP"/>
              </w:rPr>
              <w:t>FFS: pending on RAN2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B220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63D8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</w:tr>
      <w:tr w:rsidR="00C95A02" w:rsidRPr="00D41F8E" w14:paraId="573EB984" w14:textId="77777777" w:rsidTr="003849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4E92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 w:hint="eastAsia"/>
                <w:sz w:val="18"/>
              </w:rPr>
              <w:lastRenderedPageBreak/>
              <w:t>&gt;</w:t>
            </w:r>
            <w:r>
              <w:rPr>
                <w:rFonts w:ascii="Arial" w:eastAsia="DengXian" w:hAnsi="Arial"/>
                <w:sz w:val="18"/>
              </w:rPr>
              <w:t xml:space="preserve">&gt;SN </w:t>
            </w:r>
            <w:r w:rsidRPr="00CD7FC4">
              <w:rPr>
                <w:rFonts w:ascii="Arial" w:eastAsia="DengXian" w:hAnsi="Arial"/>
                <w:sz w:val="18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F815" w14:textId="77777777" w:rsidR="00C95A02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D41F8E">
              <w:rPr>
                <w:rFonts w:ascii="Arial" w:eastAsia="DengXia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438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00B9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CD7FC4">
              <w:rPr>
                <w:rFonts w:ascii="Arial" w:eastAsia="DengXian" w:hAnsi="Arial"/>
                <w:sz w:val="18"/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A4E1" w14:textId="77777777" w:rsidR="00C95A02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iCs/>
                <w:sz w:val="18"/>
                <w:lang w:eastAsia="ja-JP"/>
              </w:rPr>
            </w:pPr>
            <w:r>
              <w:rPr>
                <w:rFonts w:ascii="Arial" w:eastAsia="DengXian" w:hAnsi="Arial"/>
                <w:iCs/>
                <w:sz w:val="18"/>
                <w:lang w:eastAsia="ja-JP"/>
              </w:rPr>
              <w:t xml:space="preserve">Mobility </w:t>
            </w:r>
            <w:r w:rsidRPr="00CD7FC4">
              <w:rPr>
                <w:rFonts w:ascii="Arial" w:eastAsia="DengXian" w:hAnsi="Arial"/>
                <w:iCs/>
                <w:sz w:val="18"/>
                <w:lang w:eastAsia="ja-JP"/>
              </w:rPr>
              <w:t xml:space="preserve">Information </w:t>
            </w:r>
            <w:r>
              <w:rPr>
                <w:rFonts w:ascii="Arial" w:eastAsia="DengXian" w:hAnsi="Arial"/>
                <w:iCs/>
                <w:sz w:val="18"/>
                <w:lang w:eastAsia="ja-JP"/>
              </w:rPr>
              <w:t>in the</w:t>
            </w:r>
            <w:r w:rsidRPr="00CD7FC4">
              <w:rPr>
                <w:rFonts w:ascii="Arial" w:eastAsia="DengXian" w:hAnsi="Arial"/>
                <w:iCs/>
                <w:sz w:val="18"/>
                <w:lang w:eastAsia="ja-JP"/>
              </w:rPr>
              <w:t xml:space="preserve"> </w:t>
            </w:r>
            <w:proofErr w:type="spellStart"/>
            <w:r w:rsidRPr="00CD7FC4">
              <w:rPr>
                <w:rFonts w:ascii="Arial" w:eastAsia="DengXian" w:hAnsi="Arial"/>
                <w:iCs/>
                <w:sz w:val="18"/>
                <w:lang w:eastAsia="ja-JP"/>
              </w:rPr>
              <w:t>PSCell</w:t>
            </w:r>
            <w:proofErr w:type="spellEnd"/>
            <w:r>
              <w:rPr>
                <w:rFonts w:ascii="Arial" w:eastAsia="DengXian" w:hAnsi="Arial"/>
                <w:iCs/>
                <w:sz w:val="18"/>
                <w:lang w:eastAsia="ja-JP"/>
              </w:rPr>
              <w:t xml:space="preserve"> of the source SN in case this</w:t>
            </w:r>
            <w:r w:rsidRPr="008337A8">
              <w:rPr>
                <w:rFonts w:ascii="Arial" w:eastAsia="DengXian" w:hAnsi="Arial"/>
                <w:iCs/>
                <w:sz w:val="18"/>
                <w:lang w:eastAsia="ja-JP"/>
              </w:rPr>
              <w:t xml:space="preserve"> </w:t>
            </w:r>
            <w:r>
              <w:rPr>
                <w:rFonts w:ascii="Arial" w:eastAsia="DengXian" w:hAnsi="Arial"/>
                <w:iCs/>
                <w:sz w:val="18"/>
                <w:lang w:eastAsia="ja-JP"/>
              </w:rPr>
              <w:t xml:space="preserve">message is sent from the </w:t>
            </w:r>
            <w:r>
              <w:rPr>
                <w:rFonts w:ascii="Arial" w:eastAsia="DengXian" w:hAnsi="Arial" w:hint="eastAsia"/>
                <w:iCs/>
                <w:sz w:val="18"/>
              </w:rPr>
              <w:t>MN</w:t>
            </w:r>
            <w:r>
              <w:rPr>
                <w:rFonts w:ascii="Arial" w:eastAsia="DengXian" w:hAnsi="Arial"/>
                <w:iCs/>
                <w:sz w:val="18"/>
                <w:lang w:eastAsia="ja-JP"/>
              </w:rPr>
              <w:t xml:space="preserve"> to the source </w:t>
            </w:r>
            <w:proofErr w:type="gramStart"/>
            <w:r>
              <w:rPr>
                <w:rFonts w:ascii="Arial" w:eastAsia="DengXian" w:hAnsi="Arial"/>
                <w:iCs/>
                <w:sz w:val="18"/>
                <w:lang w:eastAsia="ja-JP"/>
              </w:rPr>
              <w:t>SN;</w:t>
            </w:r>
            <w:proofErr w:type="gramEnd"/>
          </w:p>
          <w:p w14:paraId="55262653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i/>
                <w:iCs/>
                <w:sz w:val="18"/>
                <w:lang w:eastAsia="ja-JP"/>
              </w:rPr>
            </w:pPr>
            <w:r>
              <w:rPr>
                <w:rFonts w:ascii="Arial" w:eastAsia="DengXian" w:hAnsi="Arial"/>
                <w:iCs/>
                <w:sz w:val="18"/>
                <w:lang w:eastAsia="ja-JP"/>
              </w:rPr>
              <w:t xml:space="preserve">Mobility </w:t>
            </w:r>
            <w:r w:rsidRPr="00CD7FC4">
              <w:rPr>
                <w:rFonts w:ascii="Arial" w:eastAsia="DengXian" w:hAnsi="Arial"/>
                <w:iCs/>
                <w:sz w:val="18"/>
                <w:lang w:eastAsia="ja-JP"/>
              </w:rPr>
              <w:t xml:space="preserve">Information </w:t>
            </w:r>
            <w:r>
              <w:rPr>
                <w:rFonts w:ascii="Arial" w:eastAsia="DengXian" w:hAnsi="Arial"/>
                <w:iCs/>
                <w:sz w:val="18"/>
                <w:lang w:eastAsia="ja-JP"/>
              </w:rPr>
              <w:t>in the</w:t>
            </w:r>
            <w:r w:rsidRPr="00CD7FC4">
              <w:rPr>
                <w:rFonts w:ascii="Arial" w:eastAsia="DengXian" w:hAnsi="Arial"/>
                <w:iCs/>
                <w:sz w:val="18"/>
                <w:lang w:eastAsia="ja-JP"/>
              </w:rPr>
              <w:t xml:space="preserve"> </w:t>
            </w:r>
            <w:proofErr w:type="spellStart"/>
            <w:r w:rsidRPr="00CD7FC4">
              <w:rPr>
                <w:rFonts w:ascii="Arial" w:eastAsia="DengXian" w:hAnsi="Arial"/>
                <w:iCs/>
                <w:sz w:val="18"/>
                <w:lang w:eastAsia="ja-JP"/>
              </w:rPr>
              <w:t>PSCell</w:t>
            </w:r>
            <w:proofErr w:type="spellEnd"/>
            <w:r>
              <w:rPr>
                <w:rFonts w:ascii="Arial" w:eastAsia="DengXian" w:hAnsi="Arial"/>
                <w:iCs/>
                <w:sz w:val="18"/>
                <w:lang w:eastAsia="ja-JP"/>
              </w:rPr>
              <w:t xml:space="preserve"> of the target SN in case this</w:t>
            </w:r>
            <w:r w:rsidRPr="008337A8">
              <w:rPr>
                <w:rFonts w:ascii="Arial" w:eastAsia="DengXian" w:hAnsi="Arial"/>
                <w:iCs/>
                <w:sz w:val="18"/>
                <w:lang w:eastAsia="ja-JP"/>
              </w:rPr>
              <w:t xml:space="preserve"> </w:t>
            </w:r>
            <w:r>
              <w:rPr>
                <w:rFonts w:ascii="Arial" w:eastAsia="DengXian" w:hAnsi="Arial"/>
                <w:iCs/>
                <w:sz w:val="18"/>
                <w:lang w:eastAsia="ja-JP"/>
              </w:rPr>
              <w:t xml:space="preserve">message </w:t>
            </w:r>
            <w:r>
              <w:rPr>
                <w:rFonts w:ascii="Arial" w:eastAsia="DengXian" w:hAnsi="Arial" w:hint="eastAsia"/>
                <w:iCs/>
                <w:sz w:val="18"/>
              </w:rPr>
              <w:t>is</w:t>
            </w:r>
            <w:r>
              <w:rPr>
                <w:rFonts w:ascii="Arial" w:eastAsia="DengXian" w:hAnsi="Arial"/>
                <w:iCs/>
                <w:sz w:val="18"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2F25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74FD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</w:tr>
      <w:bookmarkEnd w:id="75"/>
    </w:tbl>
    <w:p w14:paraId="1C5FF238" w14:textId="77777777" w:rsidR="00C95A02" w:rsidRPr="00D41F8E" w:rsidRDefault="00C95A02" w:rsidP="00C95A02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5A02" w:rsidRPr="00D41F8E" w14:paraId="0846AFC8" w14:textId="77777777" w:rsidTr="003849B8">
        <w:tc>
          <w:tcPr>
            <w:tcW w:w="3686" w:type="dxa"/>
          </w:tcPr>
          <w:p w14:paraId="27DC0C16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D41F8E">
              <w:rPr>
                <w:rFonts w:ascii="Arial" w:eastAsia="DengXi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FC8753E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D41F8E">
              <w:rPr>
                <w:rFonts w:ascii="Arial" w:eastAsia="DengXian" w:hAnsi="Arial"/>
                <w:b/>
                <w:sz w:val="18"/>
                <w:lang w:eastAsia="ko-KR"/>
              </w:rPr>
              <w:t>Explanation</w:t>
            </w:r>
          </w:p>
        </w:tc>
      </w:tr>
      <w:tr w:rsidR="00C95A02" w:rsidRPr="00D41F8E" w14:paraId="22D5AA9A" w14:textId="77777777" w:rsidTr="003849B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407C" w14:textId="11E3CED1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ko-KR"/>
              </w:rPr>
            </w:pPr>
            <w:proofErr w:type="spellStart"/>
            <w:r w:rsidRPr="00D41F8E">
              <w:rPr>
                <w:rFonts w:ascii="Arial" w:eastAsia="DengXian" w:hAnsi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8AB3" w14:textId="6B81E909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ko-KR"/>
              </w:rPr>
            </w:pPr>
            <w:r w:rsidRPr="00D41F8E">
              <w:rPr>
                <w:rFonts w:ascii="Arial" w:eastAsia="DengXian" w:hAnsi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C95A02" w:rsidRPr="00D41F8E" w14:paraId="3AAA13DF" w14:textId="77777777" w:rsidTr="003849B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AAE9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ko-KR"/>
              </w:rPr>
            </w:pPr>
            <w:proofErr w:type="spellStart"/>
            <w:r w:rsidRPr="00D41F8E">
              <w:rPr>
                <w:rFonts w:ascii="Arial" w:eastAsia="DengXian" w:hAnsi="Arial" w:cs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AC19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eastAsia="ko-KR"/>
              </w:rPr>
            </w:pPr>
            <w:r w:rsidRPr="00D41F8E">
              <w:rPr>
                <w:rFonts w:ascii="Arial" w:eastAsia="DengXian" w:hAnsi="Arial" w:cs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C95A02" w:rsidRPr="00D41F8E" w14:paraId="7C2FA15E" w14:textId="77777777" w:rsidTr="003849B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3538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proofErr w:type="spellStart"/>
            <w:r w:rsidRPr="002331D0">
              <w:rPr>
                <w:rFonts w:ascii="Arial" w:eastAsia="DengXian" w:hAnsi="Arial" w:cs="Arial"/>
                <w:sz w:val="18"/>
                <w:lang w:eastAsia="ko-KR"/>
              </w:rPr>
              <w:t>maxnoofSuccessfulPSCell</w:t>
            </w:r>
            <w:r>
              <w:rPr>
                <w:rFonts w:ascii="Arial" w:eastAsia="DengXian" w:hAnsi="Arial" w:cs="Arial"/>
                <w:sz w:val="18"/>
                <w:lang w:eastAsia="ko-KR"/>
              </w:rPr>
              <w:t>Change</w:t>
            </w:r>
            <w:r w:rsidRPr="002331D0">
              <w:rPr>
                <w:rFonts w:ascii="Arial" w:eastAsia="DengXian" w:hAnsi="Arial" w:cs="Arial"/>
                <w:sz w:val="18"/>
                <w:lang w:eastAsia="ko-KR"/>
              </w:rPr>
              <w:t>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6BB4" w14:textId="77777777" w:rsidR="00C95A02" w:rsidRPr="00D41F8E" w:rsidRDefault="00C95A02" w:rsidP="003849B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D41F8E">
              <w:rPr>
                <w:rFonts w:ascii="Arial" w:eastAsia="DengXian" w:hAnsi="Arial" w:cs="Arial"/>
                <w:sz w:val="18"/>
                <w:lang w:eastAsia="ko-KR"/>
              </w:rPr>
              <w:t xml:space="preserve">Maximum no. of Successful </w:t>
            </w:r>
            <w:proofErr w:type="spellStart"/>
            <w:r>
              <w:rPr>
                <w:rFonts w:ascii="Arial" w:eastAsia="DengXian" w:hAnsi="Arial" w:cs="Arial"/>
                <w:sz w:val="18"/>
                <w:lang w:eastAsia="ko-KR"/>
              </w:rPr>
              <w:t>PSCell</w:t>
            </w:r>
            <w:proofErr w:type="spellEnd"/>
            <w:r>
              <w:rPr>
                <w:rFonts w:ascii="Arial" w:eastAsia="DengXian" w:hAnsi="Arial" w:cs="Arial"/>
                <w:sz w:val="18"/>
                <w:lang w:eastAsia="ko-KR"/>
              </w:rPr>
              <w:t xml:space="preserve"> Change </w:t>
            </w:r>
            <w:r w:rsidRPr="00D41F8E">
              <w:rPr>
                <w:rFonts w:ascii="Arial" w:eastAsia="DengXian" w:hAnsi="Arial" w:cs="Arial"/>
                <w:sz w:val="18"/>
                <w:lang w:eastAsia="ko-KR"/>
              </w:rPr>
              <w:t xml:space="preserve">Reports, the maximum value is </w:t>
            </w:r>
            <w:r>
              <w:rPr>
                <w:rFonts w:ascii="Arial" w:eastAsia="DengXian" w:hAnsi="Arial" w:cs="Arial"/>
                <w:sz w:val="18"/>
                <w:lang w:eastAsia="ko-KR"/>
              </w:rPr>
              <w:t>FFS</w:t>
            </w:r>
            <w:r w:rsidRPr="00D41F8E">
              <w:rPr>
                <w:rFonts w:ascii="Arial" w:eastAsia="DengXian" w:hAnsi="Arial" w:cs="Arial"/>
                <w:sz w:val="18"/>
                <w:lang w:eastAsia="ko-KR"/>
              </w:rPr>
              <w:t>.</w:t>
            </w:r>
          </w:p>
        </w:tc>
      </w:tr>
    </w:tbl>
    <w:p w14:paraId="5FC3FA63" w14:textId="77777777" w:rsidR="00442B1A" w:rsidRDefault="00442B1A" w:rsidP="00442B1A">
      <w:pPr>
        <w:jc w:val="center"/>
        <w:rPr>
          <w:b/>
          <w:color w:val="FF0000"/>
        </w:rPr>
      </w:pPr>
    </w:p>
    <w:p w14:paraId="7C698C97" w14:textId="77777777" w:rsidR="00442B1A" w:rsidRPr="00F6430B" w:rsidRDefault="00442B1A" w:rsidP="00442B1A">
      <w:pPr>
        <w:jc w:val="center"/>
        <w:rPr>
          <w:rFonts w:eastAsia="SimSun"/>
          <w:lang w:val="en-US" w:eastAsia="zh-CN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p w14:paraId="0D082C86" w14:textId="77777777" w:rsidR="00442B1A" w:rsidRPr="00344C96" w:rsidRDefault="00442B1A">
      <w:pPr>
        <w:spacing w:after="0"/>
        <w:rPr>
          <w:rFonts w:eastAsia="SimSun"/>
          <w:bCs/>
          <w:lang w:eastAsia="zh-CN"/>
        </w:rPr>
      </w:pPr>
    </w:p>
    <w:sectPr w:rsidR="00442B1A" w:rsidRPr="00344C96" w:rsidSect="008A78C0">
      <w:head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40017" w14:textId="77777777" w:rsidR="00F04A3D" w:rsidRDefault="00F04A3D">
      <w:r>
        <w:separator/>
      </w:r>
    </w:p>
  </w:endnote>
  <w:endnote w:type="continuationSeparator" w:id="0">
    <w:p w14:paraId="280078A8" w14:textId="77777777" w:rsidR="00F04A3D" w:rsidRDefault="00F04A3D">
      <w:r>
        <w:continuationSeparator/>
      </w:r>
    </w:p>
  </w:endnote>
  <w:endnote w:type="continuationNotice" w:id="1">
    <w:p w14:paraId="64ADB022" w14:textId="77777777" w:rsidR="00F04A3D" w:rsidRDefault="00F04A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F9E" w14:textId="2335D0CF" w:rsidR="009D3A84" w:rsidRDefault="009D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0EA26" w14:textId="77777777" w:rsidR="00F04A3D" w:rsidRDefault="00F04A3D">
      <w:r>
        <w:separator/>
      </w:r>
    </w:p>
  </w:footnote>
  <w:footnote w:type="continuationSeparator" w:id="0">
    <w:p w14:paraId="605DF01F" w14:textId="77777777" w:rsidR="00F04A3D" w:rsidRDefault="00F04A3D">
      <w:r>
        <w:continuationSeparator/>
      </w:r>
    </w:p>
  </w:footnote>
  <w:footnote w:type="continuationNotice" w:id="1">
    <w:p w14:paraId="205F05C7" w14:textId="77777777" w:rsidR="00F04A3D" w:rsidRDefault="00F04A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D254" w14:textId="6F5D9C21" w:rsidR="00DA6799" w:rsidRDefault="00DA67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5D60E7"/>
    <w:multiLevelType w:val="multilevel"/>
    <w:tmpl w:val="B3066C60"/>
    <w:lvl w:ilvl="0">
      <w:start w:val="9"/>
      <w:numFmt w:val="decimal"/>
      <w:lvlText w:val="%1"/>
      <w:lvlJc w:val="left"/>
      <w:pPr>
        <w:ind w:left="726" w:hanging="7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6" w:hanging="7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6" w:hanging="726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62C563E0"/>
    <w:multiLevelType w:val="hybridMultilevel"/>
    <w:tmpl w:val="BB9E0DD8"/>
    <w:lvl w:ilvl="0" w:tplc="9B3E0FF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FDE6177"/>
    <w:multiLevelType w:val="multilevel"/>
    <w:tmpl w:val="6A84A6C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-136" w:hanging="432"/>
      </w:pPr>
    </w:lvl>
    <w:lvl w:ilvl="2">
      <w:start w:val="1"/>
      <w:numFmt w:val="decimal"/>
      <w:pStyle w:val="Heading3"/>
      <w:lvlText w:val="%1.%2.%3."/>
      <w:lvlJc w:val="left"/>
      <w:pPr>
        <w:ind w:left="-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8982875"/>
    <w:multiLevelType w:val="hybridMultilevel"/>
    <w:tmpl w:val="D02CDD7A"/>
    <w:lvl w:ilvl="0" w:tplc="D0C0E7F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25356043">
    <w:abstractNumId w:val="16"/>
  </w:num>
  <w:num w:numId="2" w16cid:durableId="860053960">
    <w:abstractNumId w:val="9"/>
  </w:num>
  <w:num w:numId="3" w16cid:durableId="114564446">
    <w:abstractNumId w:val="1"/>
  </w:num>
  <w:num w:numId="4" w16cid:durableId="1304191565">
    <w:abstractNumId w:val="4"/>
  </w:num>
  <w:num w:numId="5" w16cid:durableId="1947079090">
    <w:abstractNumId w:val="7"/>
  </w:num>
  <w:num w:numId="6" w16cid:durableId="235938462">
    <w:abstractNumId w:val="6"/>
  </w:num>
  <w:num w:numId="7" w16cid:durableId="964314548">
    <w:abstractNumId w:val="3"/>
  </w:num>
  <w:num w:numId="8" w16cid:durableId="1323704347">
    <w:abstractNumId w:val="12"/>
  </w:num>
  <w:num w:numId="9" w16cid:durableId="1914389675">
    <w:abstractNumId w:val="13"/>
  </w:num>
  <w:num w:numId="10" w16cid:durableId="63795602">
    <w:abstractNumId w:val="5"/>
  </w:num>
  <w:num w:numId="11" w16cid:durableId="1320186862">
    <w:abstractNumId w:val="8"/>
  </w:num>
  <w:num w:numId="12" w16cid:durableId="1003050854">
    <w:abstractNumId w:val="11"/>
  </w:num>
  <w:num w:numId="13" w16cid:durableId="569392857">
    <w:abstractNumId w:val="15"/>
  </w:num>
  <w:num w:numId="14" w16cid:durableId="2043823329">
    <w:abstractNumId w:val="14"/>
  </w:num>
  <w:num w:numId="15" w16cid:durableId="780422348">
    <w:abstractNumId w:val="10"/>
  </w:num>
  <w:num w:numId="16" w16cid:durableId="184757816">
    <w:abstractNumId w:val="2"/>
  </w:num>
  <w:num w:numId="17" w16cid:durableId="1334067441">
    <w:abstractNumId w:val="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6F"/>
    <w:rsid w:val="00000165"/>
    <w:rsid w:val="00000537"/>
    <w:rsid w:val="00000823"/>
    <w:rsid w:val="0000136A"/>
    <w:rsid w:val="0000142A"/>
    <w:rsid w:val="00001940"/>
    <w:rsid w:val="00002098"/>
    <w:rsid w:val="00002862"/>
    <w:rsid w:val="0000297D"/>
    <w:rsid w:val="00002C5F"/>
    <w:rsid w:val="000034C7"/>
    <w:rsid w:val="00003890"/>
    <w:rsid w:val="00003904"/>
    <w:rsid w:val="00003DF6"/>
    <w:rsid w:val="00003FCF"/>
    <w:rsid w:val="000040D9"/>
    <w:rsid w:val="00004473"/>
    <w:rsid w:val="000044DA"/>
    <w:rsid w:val="00004891"/>
    <w:rsid w:val="000052DD"/>
    <w:rsid w:val="000056B2"/>
    <w:rsid w:val="000057A7"/>
    <w:rsid w:val="00005AC8"/>
    <w:rsid w:val="0000613E"/>
    <w:rsid w:val="00006149"/>
    <w:rsid w:val="000068C4"/>
    <w:rsid w:val="000068FC"/>
    <w:rsid w:val="00006A41"/>
    <w:rsid w:val="00006AA0"/>
    <w:rsid w:val="000072E1"/>
    <w:rsid w:val="00007EF9"/>
    <w:rsid w:val="000100A0"/>
    <w:rsid w:val="0001011D"/>
    <w:rsid w:val="000103BD"/>
    <w:rsid w:val="00010570"/>
    <w:rsid w:val="00010750"/>
    <w:rsid w:val="00010A8C"/>
    <w:rsid w:val="00010B44"/>
    <w:rsid w:val="00010C67"/>
    <w:rsid w:val="00010E87"/>
    <w:rsid w:val="000110CA"/>
    <w:rsid w:val="0001112F"/>
    <w:rsid w:val="0001165B"/>
    <w:rsid w:val="00011674"/>
    <w:rsid w:val="000116D1"/>
    <w:rsid w:val="000117F4"/>
    <w:rsid w:val="000118F6"/>
    <w:rsid w:val="0001192E"/>
    <w:rsid w:val="00011A6D"/>
    <w:rsid w:val="00011E8B"/>
    <w:rsid w:val="00012299"/>
    <w:rsid w:val="00012705"/>
    <w:rsid w:val="000128B7"/>
    <w:rsid w:val="00012C6F"/>
    <w:rsid w:val="00012FA0"/>
    <w:rsid w:val="000132BB"/>
    <w:rsid w:val="00013CB8"/>
    <w:rsid w:val="000144EA"/>
    <w:rsid w:val="000146F3"/>
    <w:rsid w:val="00014D1E"/>
    <w:rsid w:val="000151A5"/>
    <w:rsid w:val="00015330"/>
    <w:rsid w:val="0001565F"/>
    <w:rsid w:val="000156F7"/>
    <w:rsid w:val="00015B21"/>
    <w:rsid w:val="00015BE9"/>
    <w:rsid w:val="000165EB"/>
    <w:rsid w:val="000167CF"/>
    <w:rsid w:val="00016ABA"/>
    <w:rsid w:val="00016C6C"/>
    <w:rsid w:val="00016CC3"/>
    <w:rsid w:val="0001701A"/>
    <w:rsid w:val="000171B5"/>
    <w:rsid w:val="000175A0"/>
    <w:rsid w:val="00017ABB"/>
    <w:rsid w:val="00017C43"/>
    <w:rsid w:val="00017D1D"/>
    <w:rsid w:val="00017DAE"/>
    <w:rsid w:val="0002045D"/>
    <w:rsid w:val="000204A9"/>
    <w:rsid w:val="00020567"/>
    <w:rsid w:val="000205C0"/>
    <w:rsid w:val="00020BFF"/>
    <w:rsid w:val="000210DB"/>
    <w:rsid w:val="000218EC"/>
    <w:rsid w:val="000218F3"/>
    <w:rsid w:val="000223B3"/>
    <w:rsid w:val="000224E8"/>
    <w:rsid w:val="00022A4E"/>
    <w:rsid w:val="00022DB6"/>
    <w:rsid w:val="00022E4A"/>
    <w:rsid w:val="00023618"/>
    <w:rsid w:val="0002379D"/>
    <w:rsid w:val="000238BC"/>
    <w:rsid w:val="00023E5C"/>
    <w:rsid w:val="00023F20"/>
    <w:rsid w:val="00023F94"/>
    <w:rsid w:val="000245A3"/>
    <w:rsid w:val="0002476F"/>
    <w:rsid w:val="0002498C"/>
    <w:rsid w:val="00024F19"/>
    <w:rsid w:val="0002535A"/>
    <w:rsid w:val="000253B2"/>
    <w:rsid w:val="00025434"/>
    <w:rsid w:val="0002546A"/>
    <w:rsid w:val="00025542"/>
    <w:rsid w:val="000256B0"/>
    <w:rsid w:val="00025BEA"/>
    <w:rsid w:val="00025F68"/>
    <w:rsid w:val="000262BD"/>
    <w:rsid w:val="000266C8"/>
    <w:rsid w:val="0002747B"/>
    <w:rsid w:val="0002763A"/>
    <w:rsid w:val="00027D7E"/>
    <w:rsid w:val="0003043E"/>
    <w:rsid w:val="00030576"/>
    <w:rsid w:val="0003097F"/>
    <w:rsid w:val="00030B8A"/>
    <w:rsid w:val="00030C16"/>
    <w:rsid w:val="00030FDA"/>
    <w:rsid w:val="000313A9"/>
    <w:rsid w:val="00031567"/>
    <w:rsid w:val="000316C0"/>
    <w:rsid w:val="00031B6D"/>
    <w:rsid w:val="00031F3A"/>
    <w:rsid w:val="0003213C"/>
    <w:rsid w:val="00032275"/>
    <w:rsid w:val="000329BA"/>
    <w:rsid w:val="00032AB8"/>
    <w:rsid w:val="00032BB9"/>
    <w:rsid w:val="00033BF8"/>
    <w:rsid w:val="00033D85"/>
    <w:rsid w:val="00033FC7"/>
    <w:rsid w:val="0003419C"/>
    <w:rsid w:val="000346B7"/>
    <w:rsid w:val="000349E7"/>
    <w:rsid w:val="00034B8C"/>
    <w:rsid w:val="00034F46"/>
    <w:rsid w:val="0003513A"/>
    <w:rsid w:val="0003563C"/>
    <w:rsid w:val="000357E9"/>
    <w:rsid w:val="00035D25"/>
    <w:rsid w:val="0003639D"/>
    <w:rsid w:val="00036584"/>
    <w:rsid w:val="00036772"/>
    <w:rsid w:val="00036C94"/>
    <w:rsid w:val="00036E67"/>
    <w:rsid w:val="000371CC"/>
    <w:rsid w:val="0003731A"/>
    <w:rsid w:val="000373ED"/>
    <w:rsid w:val="00037B2F"/>
    <w:rsid w:val="00037B33"/>
    <w:rsid w:val="00037D1C"/>
    <w:rsid w:val="00040061"/>
    <w:rsid w:val="0004025A"/>
    <w:rsid w:val="00040381"/>
    <w:rsid w:val="0004038A"/>
    <w:rsid w:val="0004074D"/>
    <w:rsid w:val="000408B3"/>
    <w:rsid w:val="00040991"/>
    <w:rsid w:val="000409AA"/>
    <w:rsid w:val="00040B28"/>
    <w:rsid w:val="00040B64"/>
    <w:rsid w:val="00040CE7"/>
    <w:rsid w:val="00040E46"/>
    <w:rsid w:val="000410E2"/>
    <w:rsid w:val="0004127F"/>
    <w:rsid w:val="0004197C"/>
    <w:rsid w:val="00041DDC"/>
    <w:rsid w:val="000421C4"/>
    <w:rsid w:val="000422F8"/>
    <w:rsid w:val="00042A32"/>
    <w:rsid w:val="00042E41"/>
    <w:rsid w:val="00043127"/>
    <w:rsid w:val="000432E8"/>
    <w:rsid w:val="00043A57"/>
    <w:rsid w:val="00043BC5"/>
    <w:rsid w:val="000442D9"/>
    <w:rsid w:val="00044562"/>
    <w:rsid w:val="00044B6F"/>
    <w:rsid w:val="000451D2"/>
    <w:rsid w:val="00045340"/>
    <w:rsid w:val="0004579C"/>
    <w:rsid w:val="00045A25"/>
    <w:rsid w:val="000460B7"/>
    <w:rsid w:val="000465B6"/>
    <w:rsid w:val="000466C4"/>
    <w:rsid w:val="000468A5"/>
    <w:rsid w:val="00046E85"/>
    <w:rsid w:val="00047536"/>
    <w:rsid w:val="00047A86"/>
    <w:rsid w:val="00047D2B"/>
    <w:rsid w:val="000502EF"/>
    <w:rsid w:val="0005055D"/>
    <w:rsid w:val="000505FD"/>
    <w:rsid w:val="000508BD"/>
    <w:rsid w:val="00050EB4"/>
    <w:rsid w:val="00051158"/>
    <w:rsid w:val="00051203"/>
    <w:rsid w:val="00051281"/>
    <w:rsid w:val="00051A06"/>
    <w:rsid w:val="00052018"/>
    <w:rsid w:val="000520DD"/>
    <w:rsid w:val="0005230E"/>
    <w:rsid w:val="00052EB3"/>
    <w:rsid w:val="000531FD"/>
    <w:rsid w:val="000534B4"/>
    <w:rsid w:val="000535B1"/>
    <w:rsid w:val="00053BF9"/>
    <w:rsid w:val="00053D79"/>
    <w:rsid w:val="00053E03"/>
    <w:rsid w:val="00054402"/>
    <w:rsid w:val="0005476A"/>
    <w:rsid w:val="00054CEB"/>
    <w:rsid w:val="00054F8C"/>
    <w:rsid w:val="00055378"/>
    <w:rsid w:val="00055569"/>
    <w:rsid w:val="000558C4"/>
    <w:rsid w:val="0005623C"/>
    <w:rsid w:val="00056561"/>
    <w:rsid w:val="00056DCC"/>
    <w:rsid w:val="00057645"/>
    <w:rsid w:val="00057704"/>
    <w:rsid w:val="000577B4"/>
    <w:rsid w:val="00057E93"/>
    <w:rsid w:val="00057F83"/>
    <w:rsid w:val="00060319"/>
    <w:rsid w:val="00060AD2"/>
    <w:rsid w:val="00061296"/>
    <w:rsid w:val="00061377"/>
    <w:rsid w:val="000613AB"/>
    <w:rsid w:val="00061B84"/>
    <w:rsid w:val="00061B9A"/>
    <w:rsid w:val="000622D3"/>
    <w:rsid w:val="0006274C"/>
    <w:rsid w:val="00062954"/>
    <w:rsid w:val="00062A3B"/>
    <w:rsid w:val="00062A5D"/>
    <w:rsid w:val="0006313C"/>
    <w:rsid w:val="000631FE"/>
    <w:rsid w:val="00063356"/>
    <w:rsid w:val="00063589"/>
    <w:rsid w:val="000638D8"/>
    <w:rsid w:val="00063928"/>
    <w:rsid w:val="00063ABA"/>
    <w:rsid w:val="00063FF1"/>
    <w:rsid w:val="00064173"/>
    <w:rsid w:val="00064247"/>
    <w:rsid w:val="00064885"/>
    <w:rsid w:val="000651AC"/>
    <w:rsid w:val="000655EF"/>
    <w:rsid w:val="00065F36"/>
    <w:rsid w:val="000660FA"/>
    <w:rsid w:val="000672B2"/>
    <w:rsid w:val="000673C2"/>
    <w:rsid w:val="00067572"/>
    <w:rsid w:val="0006765F"/>
    <w:rsid w:val="0006767F"/>
    <w:rsid w:val="0006795B"/>
    <w:rsid w:val="00067C46"/>
    <w:rsid w:val="00070027"/>
    <w:rsid w:val="0007063F"/>
    <w:rsid w:val="000707AE"/>
    <w:rsid w:val="000707C3"/>
    <w:rsid w:val="00070CDD"/>
    <w:rsid w:val="000711F0"/>
    <w:rsid w:val="000715D4"/>
    <w:rsid w:val="000716DB"/>
    <w:rsid w:val="00071802"/>
    <w:rsid w:val="00071A4F"/>
    <w:rsid w:val="00071BCB"/>
    <w:rsid w:val="00071F1B"/>
    <w:rsid w:val="000720AA"/>
    <w:rsid w:val="0007211E"/>
    <w:rsid w:val="000725E3"/>
    <w:rsid w:val="00072EDF"/>
    <w:rsid w:val="00072EF9"/>
    <w:rsid w:val="00072FC1"/>
    <w:rsid w:val="0007317D"/>
    <w:rsid w:val="000737BB"/>
    <w:rsid w:val="00073A52"/>
    <w:rsid w:val="00073B8B"/>
    <w:rsid w:val="00073BC4"/>
    <w:rsid w:val="00073C79"/>
    <w:rsid w:val="00073C97"/>
    <w:rsid w:val="000747FC"/>
    <w:rsid w:val="000749D8"/>
    <w:rsid w:val="00075247"/>
    <w:rsid w:val="0007562C"/>
    <w:rsid w:val="000756E1"/>
    <w:rsid w:val="0007588D"/>
    <w:rsid w:val="00075F77"/>
    <w:rsid w:val="00076018"/>
    <w:rsid w:val="0007604E"/>
    <w:rsid w:val="000763F9"/>
    <w:rsid w:val="00076455"/>
    <w:rsid w:val="000768B4"/>
    <w:rsid w:val="00076D03"/>
    <w:rsid w:val="00076E3A"/>
    <w:rsid w:val="00076E9F"/>
    <w:rsid w:val="00076FC9"/>
    <w:rsid w:val="00077FC3"/>
    <w:rsid w:val="000804D3"/>
    <w:rsid w:val="000805F1"/>
    <w:rsid w:val="00080813"/>
    <w:rsid w:val="00080BE2"/>
    <w:rsid w:val="00080C29"/>
    <w:rsid w:val="00080CA7"/>
    <w:rsid w:val="00080EE8"/>
    <w:rsid w:val="00081372"/>
    <w:rsid w:val="00081737"/>
    <w:rsid w:val="00081875"/>
    <w:rsid w:val="00081892"/>
    <w:rsid w:val="00081C35"/>
    <w:rsid w:val="00081C37"/>
    <w:rsid w:val="00081E24"/>
    <w:rsid w:val="00081FA0"/>
    <w:rsid w:val="00082282"/>
    <w:rsid w:val="00082508"/>
    <w:rsid w:val="000825F6"/>
    <w:rsid w:val="000826F7"/>
    <w:rsid w:val="00083024"/>
    <w:rsid w:val="000832CF"/>
    <w:rsid w:val="00083842"/>
    <w:rsid w:val="00083AE8"/>
    <w:rsid w:val="00083B87"/>
    <w:rsid w:val="00084369"/>
    <w:rsid w:val="000843D9"/>
    <w:rsid w:val="00084863"/>
    <w:rsid w:val="00084EBA"/>
    <w:rsid w:val="00084F0C"/>
    <w:rsid w:val="00084F5E"/>
    <w:rsid w:val="000859FA"/>
    <w:rsid w:val="00085DF3"/>
    <w:rsid w:val="0008658A"/>
    <w:rsid w:val="00086B96"/>
    <w:rsid w:val="0008710E"/>
    <w:rsid w:val="00087223"/>
    <w:rsid w:val="00087717"/>
    <w:rsid w:val="00087C79"/>
    <w:rsid w:val="00087DB6"/>
    <w:rsid w:val="00090063"/>
    <w:rsid w:val="00090D44"/>
    <w:rsid w:val="0009106A"/>
    <w:rsid w:val="00091077"/>
    <w:rsid w:val="00091874"/>
    <w:rsid w:val="000918C5"/>
    <w:rsid w:val="00091F7A"/>
    <w:rsid w:val="000923E7"/>
    <w:rsid w:val="0009343A"/>
    <w:rsid w:val="000939A8"/>
    <w:rsid w:val="00093D98"/>
    <w:rsid w:val="00093E22"/>
    <w:rsid w:val="00094605"/>
    <w:rsid w:val="00094829"/>
    <w:rsid w:val="00094CB0"/>
    <w:rsid w:val="00094CB5"/>
    <w:rsid w:val="000950D0"/>
    <w:rsid w:val="000953FD"/>
    <w:rsid w:val="0009602A"/>
    <w:rsid w:val="00096976"/>
    <w:rsid w:val="0009735A"/>
    <w:rsid w:val="0009762D"/>
    <w:rsid w:val="000977BF"/>
    <w:rsid w:val="00097964"/>
    <w:rsid w:val="00097992"/>
    <w:rsid w:val="00097B2E"/>
    <w:rsid w:val="00097FD1"/>
    <w:rsid w:val="000A00B0"/>
    <w:rsid w:val="000A01C6"/>
    <w:rsid w:val="000A0232"/>
    <w:rsid w:val="000A0284"/>
    <w:rsid w:val="000A03B8"/>
    <w:rsid w:val="000A06A7"/>
    <w:rsid w:val="000A06C5"/>
    <w:rsid w:val="000A0DFA"/>
    <w:rsid w:val="000A10EB"/>
    <w:rsid w:val="000A15E6"/>
    <w:rsid w:val="000A1819"/>
    <w:rsid w:val="000A2357"/>
    <w:rsid w:val="000A2D64"/>
    <w:rsid w:val="000A337E"/>
    <w:rsid w:val="000A3769"/>
    <w:rsid w:val="000A376F"/>
    <w:rsid w:val="000A394F"/>
    <w:rsid w:val="000A3CD7"/>
    <w:rsid w:val="000A3E41"/>
    <w:rsid w:val="000A4133"/>
    <w:rsid w:val="000A4361"/>
    <w:rsid w:val="000A4636"/>
    <w:rsid w:val="000A4C5A"/>
    <w:rsid w:val="000A4D8C"/>
    <w:rsid w:val="000A4E38"/>
    <w:rsid w:val="000A547F"/>
    <w:rsid w:val="000A556D"/>
    <w:rsid w:val="000A5754"/>
    <w:rsid w:val="000A6119"/>
    <w:rsid w:val="000A61EA"/>
    <w:rsid w:val="000A65F8"/>
    <w:rsid w:val="000A689E"/>
    <w:rsid w:val="000A691F"/>
    <w:rsid w:val="000A6CBD"/>
    <w:rsid w:val="000B0097"/>
    <w:rsid w:val="000B0395"/>
    <w:rsid w:val="000B04F7"/>
    <w:rsid w:val="000B061B"/>
    <w:rsid w:val="000B075F"/>
    <w:rsid w:val="000B0790"/>
    <w:rsid w:val="000B0833"/>
    <w:rsid w:val="000B0BE7"/>
    <w:rsid w:val="000B0C43"/>
    <w:rsid w:val="000B0F99"/>
    <w:rsid w:val="000B13E4"/>
    <w:rsid w:val="000B1423"/>
    <w:rsid w:val="000B242F"/>
    <w:rsid w:val="000B27EC"/>
    <w:rsid w:val="000B2B96"/>
    <w:rsid w:val="000B2EFD"/>
    <w:rsid w:val="000B2F1C"/>
    <w:rsid w:val="000B3FB3"/>
    <w:rsid w:val="000B42A2"/>
    <w:rsid w:val="000B438C"/>
    <w:rsid w:val="000B48A6"/>
    <w:rsid w:val="000B4B4A"/>
    <w:rsid w:val="000B4DAE"/>
    <w:rsid w:val="000B4DF8"/>
    <w:rsid w:val="000B54C1"/>
    <w:rsid w:val="000B5547"/>
    <w:rsid w:val="000B5774"/>
    <w:rsid w:val="000B5F7E"/>
    <w:rsid w:val="000B6303"/>
    <w:rsid w:val="000B6432"/>
    <w:rsid w:val="000B6598"/>
    <w:rsid w:val="000B6F29"/>
    <w:rsid w:val="000B78CC"/>
    <w:rsid w:val="000B7A8F"/>
    <w:rsid w:val="000C00E1"/>
    <w:rsid w:val="000C0438"/>
    <w:rsid w:val="000C0676"/>
    <w:rsid w:val="000C073F"/>
    <w:rsid w:val="000C078D"/>
    <w:rsid w:val="000C081A"/>
    <w:rsid w:val="000C104A"/>
    <w:rsid w:val="000C12E9"/>
    <w:rsid w:val="000C1416"/>
    <w:rsid w:val="000C19C9"/>
    <w:rsid w:val="000C20E6"/>
    <w:rsid w:val="000C268E"/>
    <w:rsid w:val="000C2969"/>
    <w:rsid w:val="000C3001"/>
    <w:rsid w:val="000C30B0"/>
    <w:rsid w:val="000C3150"/>
    <w:rsid w:val="000C32CA"/>
    <w:rsid w:val="000C3B37"/>
    <w:rsid w:val="000C3DC3"/>
    <w:rsid w:val="000C42D0"/>
    <w:rsid w:val="000C42DD"/>
    <w:rsid w:val="000C45A3"/>
    <w:rsid w:val="000C4894"/>
    <w:rsid w:val="000C4E93"/>
    <w:rsid w:val="000C4EC8"/>
    <w:rsid w:val="000C51F9"/>
    <w:rsid w:val="000C5AFC"/>
    <w:rsid w:val="000C6B53"/>
    <w:rsid w:val="000C6C40"/>
    <w:rsid w:val="000C6CBB"/>
    <w:rsid w:val="000C6D76"/>
    <w:rsid w:val="000C6DF0"/>
    <w:rsid w:val="000C6E31"/>
    <w:rsid w:val="000C7168"/>
    <w:rsid w:val="000C73C0"/>
    <w:rsid w:val="000C7A74"/>
    <w:rsid w:val="000C7C9A"/>
    <w:rsid w:val="000D00A1"/>
    <w:rsid w:val="000D0233"/>
    <w:rsid w:val="000D0344"/>
    <w:rsid w:val="000D0A3A"/>
    <w:rsid w:val="000D16EA"/>
    <w:rsid w:val="000D195F"/>
    <w:rsid w:val="000D23E4"/>
    <w:rsid w:val="000D2729"/>
    <w:rsid w:val="000D28DF"/>
    <w:rsid w:val="000D30FF"/>
    <w:rsid w:val="000D3785"/>
    <w:rsid w:val="000D3B23"/>
    <w:rsid w:val="000D4315"/>
    <w:rsid w:val="000D4643"/>
    <w:rsid w:val="000D468C"/>
    <w:rsid w:val="000D472A"/>
    <w:rsid w:val="000D47D9"/>
    <w:rsid w:val="000D4AE2"/>
    <w:rsid w:val="000D52EB"/>
    <w:rsid w:val="000D5660"/>
    <w:rsid w:val="000D5670"/>
    <w:rsid w:val="000D5EC9"/>
    <w:rsid w:val="000D63FB"/>
    <w:rsid w:val="000D695F"/>
    <w:rsid w:val="000D696F"/>
    <w:rsid w:val="000D6CA1"/>
    <w:rsid w:val="000D6E5B"/>
    <w:rsid w:val="000D77AA"/>
    <w:rsid w:val="000D78B5"/>
    <w:rsid w:val="000D7960"/>
    <w:rsid w:val="000D7E6C"/>
    <w:rsid w:val="000E0239"/>
    <w:rsid w:val="000E02F8"/>
    <w:rsid w:val="000E0A08"/>
    <w:rsid w:val="000E119F"/>
    <w:rsid w:val="000E1263"/>
    <w:rsid w:val="000E13C9"/>
    <w:rsid w:val="000E17F3"/>
    <w:rsid w:val="000E19A8"/>
    <w:rsid w:val="000E1B84"/>
    <w:rsid w:val="000E21AF"/>
    <w:rsid w:val="000E25CE"/>
    <w:rsid w:val="000E2BDD"/>
    <w:rsid w:val="000E2FD7"/>
    <w:rsid w:val="000E301C"/>
    <w:rsid w:val="000E3023"/>
    <w:rsid w:val="000E3370"/>
    <w:rsid w:val="000E33C3"/>
    <w:rsid w:val="000E345E"/>
    <w:rsid w:val="000E38B9"/>
    <w:rsid w:val="000E3DF6"/>
    <w:rsid w:val="000E4329"/>
    <w:rsid w:val="000E44F8"/>
    <w:rsid w:val="000E477E"/>
    <w:rsid w:val="000E4AF3"/>
    <w:rsid w:val="000E4DFC"/>
    <w:rsid w:val="000E558F"/>
    <w:rsid w:val="000E59CC"/>
    <w:rsid w:val="000E5A4E"/>
    <w:rsid w:val="000E5B61"/>
    <w:rsid w:val="000E5F7B"/>
    <w:rsid w:val="000E630E"/>
    <w:rsid w:val="000E6E99"/>
    <w:rsid w:val="000E6F3D"/>
    <w:rsid w:val="000E73DC"/>
    <w:rsid w:val="000E7C81"/>
    <w:rsid w:val="000E7DD7"/>
    <w:rsid w:val="000E7E26"/>
    <w:rsid w:val="000F025B"/>
    <w:rsid w:val="000F05B6"/>
    <w:rsid w:val="000F06F6"/>
    <w:rsid w:val="000F0AD2"/>
    <w:rsid w:val="000F0C9B"/>
    <w:rsid w:val="000F0EA2"/>
    <w:rsid w:val="000F1017"/>
    <w:rsid w:val="000F114A"/>
    <w:rsid w:val="000F123B"/>
    <w:rsid w:val="000F17BF"/>
    <w:rsid w:val="000F1A85"/>
    <w:rsid w:val="000F1C41"/>
    <w:rsid w:val="000F1FC4"/>
    <w:rsid w:val="000F20ED"/>
    <w:rsid w:val="000F2111"/>
    <w:rsid w:val="000F2314"/>
    <w:rsid w:val="000F27AD"/>
    <w:rsid w:val="000F30EC"/>
    <w:rsid w:val="000F35C2"/>
    <w:rsid w:val="000F37AC"/>
    <w:rsid w:val="000F3A65"/>
    <w:rsid w:val="000F446E"/>
    <w:rsid w:val="000F4682"/>
    <w:rsid w:val="000F4AA6"/>
    <w:rsid w:val="000F5047"/>
    <w:rsid w:val="000F5152"/>
    <w:rsid w:val="000F566C"/>
    <w:rsid w:val="000F636B"/>
    <w:rsid w:val="000F682F"/>
    <w:rsid w:val="000F6965"/>
    <w:rsid w:val="000F6A8D"/>
    <w:rsid w:val="000F6E6D"/>
    <w:rsid w:val="000F6F79"/>
    <w:rsid w:val="000F7089"/>
    <w:rsid w:val="000F7241"/>
    <w:rsid w:val="000F73B7"/>
    <w:rsid w:val="000F77B4"/>
    <w:rsid w:val="000F7A9D"/>
    <w:rsid w:val="000F7B91"/>
    <w:rsid w:val="0010012E"/>
    <w:rsid w:val="00100151"/>
    <w:rsid w:val="001001A5"/>
    <w:rsid w:val="00100486"/>
    <w:rsid w:val="00100609"/>
    <w:rsid w:val="001006E7"/>
    <w:rsid w:val="00100AE8"/>
    <w:rsid w:val="00100BFE"/>
    <w:rsid w:val="001018F8"/>
    <w:rsid w:val="00101B13"/>
    <w:rsid w:val="00101B72"/>
    <w:rsid w:val="00101C00"/>
    <w:rsid w:val="00101C0B"/>
    <w:rsid w:val="00101C2F"/>
    <w:rsid w:val="00101E0F"/>
    <w:rsid w:val="001022E6"/>
    <w:rsid w:val="001024B9"/>
    <w:rsid w:val="00102546"/>
    <w:rsid w:val="00102A95"/>
    <w:rsid w:val="00102D68"/>
    <w:rsid w:val="0010303B"/>
    <w:rsid w:val="0010366E"/>
    <w:rsid w:val="0010392B"/>
    <w:rsid w:val="00104697"/>
    <w:rsid w:val="00104F50"/>
    <w:rsid w:val="001053B5"/>
    <w:rsid w:val="001057AB"/>
    <w:rsid w:val="00105B5F"/>
    <w:rsid w:val="00105C55"/>
    <w:rsid w:val="0010634F"/>
    <w:rsid w:val="001068BC"/>
    <w:rsid w:val="00106EF8"/>
    <w:rsid w:val="0010736B"/>
    <w:rsid w:val="00107A3F"/>
    <w:rsid w:val="00107D89"/>
    <w:rsid w:val="00107EAF"/>
    <w:rsid w:val="00107EFF"/>
    <w:rsid w:val="00107FF6"/>
    <w:rsid w:val="00110973"/>
    <w:rsid w:val="00110CE9"/>
    <w:rsid w:val="00110F60"/>
    <w:rsid w:val="00110FE8"/>
    <w:rsid w:val="00111218"/>
    <w:rsid w:val="00111349"/>
    <w:rsid w:val="001119E6"/>
    <w:rsid w:val="00111B64"/>
    <w:rsid w:val="00112376"/>
    <w:rsid w:val="0011240A"/>
    <w:rsid w:val="001126C8"/>
    <w:rsid w:val="00112756"/>
    <w:rsid w:val="00112786"/>
    <w:rsid w:val="00112C1D"/>
    <w:rsid w:val="00112CEB"/>
    <w:rsid w:val="001133CF"/>
    <w:rsid w:val="00113411"/>
    <w:rsid w:val="00113571"/>
    <w:rsid w:val="00113C86"/>
    <w:rsid w:val="00113CDA"/>
    <w:rsid w:val="00114045"/>
    <w:rsid w:val="00114098"/>
    <w:rsid w:val="00114256"/>
    <w:rsid w:val="0011440A"/>
    <w:rsid w:val="00114444"/>
    <w:rsid w:val="001146C6"/>
    <w:rsid w:val="0011484A"/>
    <w:rsid w:val="00114CED"/>
    <w:rsid w:val="00114EB0"/>
    <w:rsid w:val="001150A1"/>
    <w:rsid w:val="001153A4"/>
    <w:rsid w:val="00115904"/>
    <w:rsid w:val="00116193"/>
    <w:rsid w:val="00116346"/>
    <w:rsid w:val="00116495"/>
    <w:rsid w:val="00116510"/>
    <w:rsid w:val="00116C68"/>
    <w:rsid w:val="001170F1"/>
    <w:rsid w:val="001177F1"/>
    <w:rsid w:val="00117868"/>
    <w:rsid w:val="00117B42"/>
    <w:rsid w:val="00117E52"/>
    <w:rsid w:val="00117E84"/>
    <w:rsid w:val="00120091"/>
    <w:rsid w:val="00120196"/>
    <w:rsid w:val="00120B9C"/>
    <w:rsid w:val="00120D83"/>
    <w:rsid w:val="00120DE3"/>
    <w:rsid w:val="001211E5"/>
    <w:rsid w:val="00121CA2"/>
    <w:rsid w:val="00121D80"/>
    <w:rsid w:val="00121F0A"/>
    <w:rsid w:val="00122221"/>
    <w:rsid w:val="0012227B"/>
    <w:rsid w:val="001225F6"/>
    <w:rsid w:val="00122633"/>
    <w:rsid w:val="001227E7"/>
    <w:rsid w:val="001228E9"/>
    <w:rsid w:val="00122A47"/>
    <w:rsid w:val="00122CC0"/>
    <w:rsid w:val="00123349"/>
    <w:rsid w:val="001233F1"/>
    <w:rsid w:val="00123421"/>
    <w:rsid w:val="00123A80"/>
    <w:rsid w:val="00123C4D"/>
    <w:rsid w:val="00123F29"/>
    <w:rsid w:val="00124E59"/>
    <w:rsid w:val="0012542E"/>
    <w:rsid w:val="00125A22"/>
    <w:rsid w:val="00125A7F"/>
    <w:rsid w:val="00125C1E"/>
    <w:rsid w:val="00125C6F"/>
    <w:rsid w:val="00125E7D"/>
    <w:rsid w:val="00126248"/>
    <w:rsid w:val="00126539"/>
    <w:rsid w:val="00126BF7"/>
    <w:rsid w:val="00126CB7"/>
    <w:rsid w:val="00127514"/>
    <w:rsid w:val="00127A37"/>
    <w:rsid w:val="0013029B"/>
    <w:rsid w:val="001303D3"/>
    <w:rsid w:val="0013091C"/>
    <w:rsid w:val="001309D0"/>
    <w:rsid w:val="00130C8A"/>
    <w:rsid w:val="00130D62"/>
    <w:rsid w:val="001311A4"/>
    <w:rsid w:val="001312D1"/>
    <w:rsid w:val="0013156C"/>
    <w:rsid w:val="00131814"/>
    <w:rsid w:val="00131EA5"/>
    <w:rsid w:val="0013204A"/>
    <w:rsid w:val="001322C3"/>
    <w:rsid w:val="00132625"/>
    <w:rsid w:val="00132942"/>
    <w:rsid w:val="0013331D"/>
    <w:rsid w:val="001339CE"/>
    <w:rsid w:val="0013422D"/>
    <w:rsid w:val="00134454"/>
    <w:rsid w:val="001347DC"/>
    <w:rsid w:val="00134BDB"/>
    <w:rsid w:val="00134E47"/>
    <w:rsid w:val="00135AAF"/>
    <w:rsid w:val="00135B09"/>
    <w:rsid w:val="00136423"/>
    <w:rsid w:val="00136688"/>
    <w:rsid w:val="00137098"/>
    <w:rsid w:val="00137611"/>
    <w:rsid w:val="0013779D"/>
    <w:rsid w:val="001379E3"/>
    <w:rsid w:val="00137A12"/>
    <w:rsid w:val="00137A4B"/>
    <w:rsid w:val="00137C1D"/>
    <w:rsid w:val="00140232"/>
    <w:rsid w:val="0014087A"/>
    <w:rsid w:val="00140C6E"/>
    <w:rsid w:val="00140D86"/>
    <w:rsid w:val="0014124C"/>
    <w:rsid w:val="001412DA"/>
    <w:rsid w:val="00141333"/>
    <w:rsid w:val="001418E3"/>
    <w:rsid w:val="00141D71"/>
    <w:rsid w:val="00141DD6"/>
    <w:rsid w:val="00141E69"/>
    <w:rsid w:val="001420AE"/>
    <w:rsid w:val="0014235A"/>
    <w:rsid w:val="001429F6"/>
    <w:rsid w:val="00142DB5"/>
    <w:rsid w:val="001435E0"/>
    <w:rsid w:val="00143693"/>
    <w:rsid w:val="00144AA6"/>
    <w:rsid w:val="00144CBA"/>
    <w:rsid w:val="0014638D"/>
    <w:rsid w:val="001463CD"/>
    <w:rsid w:val="001465AF"/>
    <w:rsid w:val="0014662C"/>
    <w:rsid w:val="00146CF7"/>
    <w:rsid w:val="00146FF0"/>
    <w:rsid w:val="00146FF3"/>
    <w:rsid w:val="001470A6"/>
    <w:rsid w:val="00150025"/>
    <w:rsid w:val="00150444"/>
    <w:rsid w:val="0015093A"/>
    <w:rsid w:val="00150FD5"/>
    <w:rsid w:val="0015125E"/>
    <w:rsid w:val="00151674"/>
    <w:rsid w:val="001517BB"/>
    <w:rsid w:val="00152608"/>
    <w:rsid w:val="00152692"/>
    <w:rsid w:val="00152747"/>
    <w:rsid w:val="0015288A"/>
    <w:rsid w:val="00152A56"/>
    <w:rsid w:val="00152F9C"/>
    <w:rsid w:val="001535E3"/>
    <w:rsid w:val="00153799"/>
    <w:rsid w:val="001539AB"/>
    <w:rsid w:val="0015466A"/>
    <w:rsid w:val="001547FB"/>
    <w:rsid w:val="00154A68"/>
    <w:rsid w:val="001551A2"/>
    <w:rsid w:val="0015526C"/>
    <w:rsid w:val="001556EC"/>
    <w:rsid w:val="00155F83"/>
    <w:rsid w:val="0015644B"/>
    <w:rsid w:val="0015664D"/>
    <w:rsid w:val="001566F3"/>
    <w:rsid w:val="001568E7"/>
    <w:rsid w:val="001568FD"/>
    <w:rsid w:val="001571D2"/>
    <w:rsid w:val="00157372"/>
    <w:rsid w:val="00157462"/>
    <w:rsid w:val="00157624"/>
    <w:rsid w:val="00157B25"/>
    <w:rsid w:val="00157CF9"/>
    <w:rsid w:val="00157D8F"/>
    <w:rsid w:val="0016006A"/>
    <w:rsid w:val="001601F8"/>
    <w:rsid w:val="0016024A"/>
    <w:rsid w:val="0016041B"/>
    <w:rsid w:val="0016044E"/>
    <w:rsid w:val="00160B09"/>
    <w:rsid w:val="00160DF5"/>
    <w:rsid w:val="00162A3B"/>
    <w:rsid w:val="0016304E"/>
    <w:rsid w:val="001633BF"/>
    <w:rsid w:val="001636D5"/>
    <w:rsid w:val="001639C5"/>
    <w:rsid w:val="00163AC8"/>
    <w:rsid w:val="00163C56"/>
    <w:rsid w:val="00163EEC"/>
    <w:rsid w:val="00164146"/>
    <w:rsid w:val="00164874"/>
    <w:rsid w:val="00164AD6"/>
    <w:rsid w:val="00164C0C"/>
    <w:rsid w:val="00165014"/>
    <w:rsid w:val="00165074"/>
    <w:rsid w:val="00165130"/>
    <w:rsid w:val="001651D4"/>
    <w:rsid w:val="00165BF1"/>
    <w:rsid w:val="00165C1B"/>
    <w:rsid w:val="001665BF"/>
    <w:rsid w:val="0016664E"/>
    <w:rsid w:val="001669C3"/>
    <w:rsid w:val="00166F87"/>
    <w:rsid w:val="00167154"/>
    <w:rsid w:val="001671CE"/>
    <w:rsid w:val="0016798F"/>
    <w:rsid w:val="001679EF"/>
    <w:rsid w:val="001679FD"/>
    <w:rsid w:val="00170061"/>
    <w:rsid w:val="001709E3"/>
    <w:rsid w:val="0017100B"/>
    <w:rsid w:val="001713E6"/>
    <w:rsid w:val="00171A8A"/>
    <w:rsid w:val="00171F68"/>
    <w:rsid w:val="0017245D"/>
    <w:rsid w:val="001727DB"/>
    <w:rsid w:val="00172801"/>
    <w:rsid w:val="001728DC"/>
    <w:rsid w:val="00172938"/>
    <w:rsid w:val="00172C55"/>
    <w:rsid w:val="00173085"/>
    <w:rsid w:val="00173F05"/>
    <w:rsid w:val="00173F44"/>
    <w:rsid w:val="001741FA"/>
    <w:rsid w:val="001745D1"/>
    <w:rsid w:val="00174AB9"/>
    <w:rsid w:val="00174E47"/>
    <w:rsid w:val="00174EBA"/>
    <w:rsid w:val="001750A0"/>
    <w:rsid w:val="00175262"/>
    <w:rsid w:val="00175EC9"/>
    <w:rsid w:val="00175FBD"/>
    <w:rsid w:val="00175FFB"/>
    <w:rsid w:val="001762FE"/>
    <w:rsid w:val="00176422"/>
    <w:rsid w:val="001769FA"/>
    <w:rsid w:val="00176D44"/>
    <w:rsid w:val="00176E01"/>
    <w:rsid w:val="00177369"/>
    <w:rsid w:val="00177377"/>
    <w:rsid w:val="001775C4"/>
    <w:rsid w:val="001778DC"/>
    <w:rsid w:val="00177CD7"/>
    <w:rsid w:val="00177ED9"/>
    <w:rsid w:val="0018002A"/>
    <w:rsid w:val="0018017B"/>
    <w:rsid w:val="0018018E"/>
    <w:rsid w:val="001802A4"/>
    <w:rsid w:val="001805E8"/>
    <w:rsid w:val="001808AB"/>
    <w:rsid w:val="00181069"/>
    <w:rsid w:val="00181101"/>
    <w:rsid w:val="00181657"/>
    <w:rsid w:val="00181737"/>
    <w:rsid w:val="00181895"/>
    <w:rsid w:val="001819B6"/>
    <w:rsid w:val="001829E1"/>
    <w:rsid w:val="001832D0"/>
    <w:rsid w:val="001834A6"/>
    <w:rsid w:val="00183564"/>
    <w:rsid w:val="00184216"/>
    <w:rsid w:val="001842FC"/>
    <w:rsid w:val="00184EF7"/>
    <w:rsid w:val="00184FAA"/>
    <w:rsid w:val="001851B6"/>
    <w:rsid w:val="001852AA"/>
    <w:rsid w:val="00185A40"/>
    <w:rsid w:val="00185A8D"/>
    <w:rsid w:val="00185DEE"/>
    <w:rsid w:val="00185F54"/>
    <w:rsid w:val="001860A0"/>
    <w:rsid w:val="00186359"/>
    <w:rsid w:val="00186C04"/>
    <w:rsid w:val="0018795A"/>
    <w:rsid w:val="00187AD9"/>
    <w:rsid w:val="00187C03"/>
    <w:rsid w:val="00187D1A"/>
    <w:rsid w:val="0019020B"/>
    <w:rsid w:val="001909ED"/>
    <w:rsid w:val="00190B91"/>
    <w:rsid w:val="00191097"/>
    <w:rsid w:val="0019114C"/>
    <w:rsid w:val="0019227A"/>
    <w:rsid w:val="001925AA"/>
    <w:rsid w:val="00192833"/>
    <w:rsid w:val="00192A6A"/>
    <w:rsid w:val="00192C3A"/>
    <w:rsid w:val="0019304C"/>
    <w:rsid w:val="001938A5"/>
    <w:rsid w:val="00193F54"/>
    <w:rsid w:val="00194028"/>
    <w:rsid w:val="0019409C"/>
    <w:rsid w:val="00194292"/>
    <w:rsid w:val="001942DB"/>
    <w:rsid w:val="0019460F"/>
    <w:rsid w:val="00194749"/>
    <w:rsid w:val="00194C89"/>
    <w:rsid w:val="001950A9"/>
    <w:rsid w:val="00195182"/>
    <w:rsid w:val="001953BF"/>
    <w:rsid w:val="001953CB"/>
    <w:rsid w:val="00195649"/>
    <w:rsid w:val="00195650"/>
    <w:rsid w:val="00195797"/>
    <w:rsid w:val="00195C7C"/>
    <w:rsid w:val="001965C7"/>
    <w:rsid w:val="00196804"/>
    <w:rsid w:val="001969C1"/>
    <w:rsid w:val="00196C41"/>
    <w:rsid w:val="00196D87"/>
    <w:rsid w:val="001977BB"/>
    <w:rsid w:val="001977C8"/>
    <w:rsid w:val="00197926"/>
    <w:rsid w:val="00197C7B"/>
    <w:rsid w:val="001A0488"/>
    <w:rsid w:val="001A09F9"/>
    <w:rsid w:val="001A0D51"/>
    <w:rsid w:val="001A121F"/>
    <w:rsid w:val="001A1352"/>
    <w:rsid w:val="001A141D"/>
    <w:rsid w:val="001A1486"/>
    <w:rsid w:val="001A17B3"/>
    <w:rsid w:val="001A18C6"/>
    <w:rsid w:val="001A1B88"/>
    <w:rsid w:val="001A1F92"/>
    <w:rsid w:val="001A2004"/>
    <w:rsid w:val="001A2382"/>
    <w:rsid w:val="001A2406"/>
    <w:rsid w:val="001A2484"/>
    <w:rsid w:val="001A2CC2"/>
    <w:rsid w:val="001A3024"/>
    <w:rsid w:val="001A34F0"/>
    <w:rsid w:val="001A3530"/>
    <w:rsid w:val="001A38C1"/>
    <w:rsid w:val="001A39E3"/>
    <w:rsid w:val="001A3D34"/>
    <w:rsid w:val="001A43FC"/>
    <w:rsid w:val="001A44EE"/>
    <w:rsid w:val="001A497D"/>
    <w:rsid w:val="001A4AE4"/>
    <w:rsid w:val="001A5AD1"/>
    <w:rsid w:val="001A6658"/>
    <w:rsid w:val="001A673E"/>
    <w:rsid w:val="001A68F4"/>
    <w:rsid w:val="001A6C03"/>
    <w:rsid w:val="001A6CB0"/>
    <w:rsid w:val="001A6E72"/>
    <w:rsid w:val="001A7043"/>
    <w:rsid w:val="001A7134"/>
    <w:rsid w:val="001A7962"/>
    <w:rsid w:val="001A7F50"/>
    <w:rsid w:val="001B02AF"/>
    <w:rsid w:val="001B032D"/>
    <w:rsid w:val="001B09FA"/>
    <w:rsid w:val="001B0E58"/>
    <w:rsid w:val="001B1193"/>
    <w:rsid w:val="001B1B5C"/>
    <w:rsid w:val="001B1D9D"/>
    <w:rsid w:val="001B1F5E"/>
    <w:rsid w:val="001B1FB4"/>
    <w:rsid w:val="001B2831"/>
    <w:rsid w:val="001B2FCB"/>
    <w:rsid w:val="001B3764"/>
    <w:rsid w:val="001B3D7B"/>
    <w:rsid w:val="001B405B"/>
    <w:rsid w:val="001B415E"/>
    <w:rsid w:val="001B42CF"/>
    <w:rsid w:val="001B4939"/>
    <w:rsid w:val="001B4A16"/>
    <w:rsid w:val="001B4C43"/>
    <w:rsid w:val="001B4DB9"/>
    <w:rsid w:val="001B4E16"/>
    <w:rsid w:val="001B5057"/>
    <w:rsid w:val="001B50E8"/>
    <w:rsid w:val="001B511A"/>
    <w:rsid w:val="001B5781"/>
    <w:rsid w:val="001B57B0"/>
    <w:rsid w:val="001B5E85"/>
    <w:rsid w:val="001B616A"/>
    <w:rsid w:val="001B6380"/>
    <w:rsid w:val="001B66C6"/>
    <w:rsid w:val="001B6CDE"/>
    <w:rsid w:val="001B6F83"/>
    <w:rsid w:val="001B735D"/>
    <w:rsid w:val="001B7708"/>
    <w:rsid w:val="001B7AED"/>
    <w:rsid w:val="001B7CA3"/>
    <w:rsid w:val="001C022C"/>
    <w:rsid w:val="001C02FA"/>
    <w:rsid w:val="001C05C7"/>
    <w:rsid w:val="001C0AA5"/>
    <w:rsid w:val="001C0DCD"/>
    <w:rsid w:val="001C111C"/>
    <w:rsid w:val="001C17A9"/>
    <w:rsid w:val="001C182C"/>
    <w:rsid w:val="001C1982"/>
    <w:rsid w:val="001C1DA3"/>
    <w:rsid w:val="001C246A"/>
    <w:rsid w:val="001C27DE"/>
    <w:rsid w:val="001C28AC"/>
    <w:rsid w:val="001C2AB9"/>
    <w:rsid w:val="001C2DD3"/>
    <w:rsid w:val="001C3865"/>
    <w:rsid w:val="001C38DB"/>
    <w:rsid w:val="001C3DFD"/>
    <w:rsid w:val="001C41E8"/>
    <w:rsid w:val="001C4A8B"/>
    <w:rsid w:val="001C4BCE"/>
    <w:rsid w:val="001C4D6D"/>
    <w:rsid w:val="001C5294"/>
    <w:rsid w:val="001C5891"/>
    <w:rsid w:val="001C5F62"/>
    <w:rsid w:val="001C640E"/>
    <w:rsid w:val="001C6466"/>
    <w:rsid w:val="001C64C1"/>
    <w:rsid w:val="001C6846"/>
    <w:rsid w:val="001C6FB6"/>
    <w:rsid w:val="001C72FD"/>
    <w:rsid w:val="001C7731"/>
    <w:rsid w:val="001C7AD6"/>
    <w:rsid w:val="001C7BAE"/>
    <w:rsid w:val="001D0FB0"/>
    <w:rsid w:val="001D1427"/>
    <w:rsid w:val="001D1842"/>
    <w:rsid w:val="001D1EAA"/>
    <w:rsid w:val="001D2965"/>
    <w:rsid w:val="001D2BD6"/>
    <w:rsid w:val="001D36FE"/>
    <w:rsid w:val="001D3BE4"/>
    <w:rsid w:val="001D3D5A"/>
    <w:rsid w:val="001D4192"/>
    <w:rsid w:val="001D41B6"/>
    <w:rsid w:val="001D45BB"/>
    <w:rsid w:val="001D4D40"/>
    <w:rsid w:val="001D4FA8"/>
    <w:rsid w:val="001D504E"/>
    <w:rsid w:val="001D5460"/>
    <w:rsid w:val="001D55D7"/>
    <w:rsid w:val="001D5C02"/>
    <w:rsid w:val="001D63B0"/>
    <w:rsid w:val="001D6849"/>
    <w:rsid w:val="001D6AE4"/>
    <w:rsid w:val="001D6B72"/>
    <w:rsid w:val="001D6F38"/>
    <w:rsid w:val="001D6F72"/>
    <w:rsid w:val="001D711B"/>
    <w:rsid w:val="001D747D"/>
    <w:rsid w:val="001E09AB"/>
    <w:rsid w:val="001E0B57"/>
    <w:rsid w:val="001E0BF6"/>
    <w:rsid w:val="001E0C38"/>
    <w:rsid w:val="001E0E99"/>
    <w:rsid w:val="001E0FA2"/>
    <w:rsid w:val="001E1210"/>
    <w:rsid w:val="001E1223"/>
    <w:rsid w:val="001E1265"/>
    <w:rsid w:val="001E1303"/>
    <w:rsid w:val="001E16B9"/>
    <w:rsid w:val="001E1A4D"/>
    <w:rsid w:val="001E1B7D"/>
    <w:rsid w:val="001E1CD5"/>
    <w:rsid w:val="001E1D34"/>
    <w:rsid w:val="001E1FAA"/>
    <w:rsid w:val="001E220D"/>
    <w:rsid w:val="001E2481"/>
    <w:rsid w:val="001E2746"/>
    <w:rsid w:val="001E2B09"/>
    <w:rsid w:val="001E2C85"/>
    <w:rsid w:val="001E3038"/>
    <w:rsid w:val="001E354B"/>
    <w:rsid w:val="001E35AF"/>
    <w:rsid w:val="001E3784"/>
    <w:rsid w:val="001E3E3A"/>
    <w:rsid w:val="001E3F10"/>
    <w:rsid w:val="001E4079"/>
    <w:rsid w:val="001E41D0"/>
    <w:rsid w:val="001E41F3"/>
    <w:rsid w:val="001E4381"/>
    <w:rsid w:val="001E4AA3"/>
    <w:rsid w:val="001E4B4E"/>
    <w:rsid w:val="001E50E2"/>
    <w:rsid w:val="001E51B6"/>
    <w:rsid w:val="001E56DC"/>
    <w:rsid w:val="001E5901"/>
    <w:rsid w:val="001E5A5E"/>
    <w:rsid w:val="001E6065"/>
    <w:rsid w:val="001E628B"/>
    <w:rsid w:val="001E6B00"/>
    <w:rsid w:val="001E6C61"/>
    <w:rsid w:val="001E7450"/>
    <w:rsid w:val="001E7606"/>
    <w:rsid w:val="001E788F"/>
    <w:rsid w:val="001E78D6"/>
    <w:rsid w:val="001E7D40"/>
    <w:rsid w:val="001F015D"/>
    <w:rsid w:val="001F0176"/>
    <w:rsid w:val="001F0201"/>
    <w:rsid w:val="001F04F1"/>
    <w:rsid w:val="001F06F7"/>
    <w:rsid w:val="001F0875"/>
    <w:rsid w:val="001F08D6"/>
    <w:rsid w:val="001F0B2F"/>
    <w:rsid w:val="001F0CA1"/>
    <w:rsid w:val="001F0E6D"/>
    <w:rsid w:val="001F0EB4"/>
    <w:rsid w:val="001F11DC"/>
    <w:rsid w:val="001F15DF"/>
    <w:rsid w:val="001F191A"/>
    <w:rsid w:val="001F1FA4"/>
    <w:rsid w:val="001F235D"/>
    <w:rsid w:val="001F2422"/>
    <w:rsid w:val="001F2538"/>
    <w:rsid w:val="001F2C8F"/>
    <w:rsid w:val="001F2CFC"/>
    <w:rsid w:val="001F33BE"/>
    <w:rsid w:val="001F3BDF"/>
    <w:rsid w:val="001F41BB"/>
    <w:rsid w:val="001F461F"/>
    <w:rsid w:val="001F46A0"/>
    <w:rsid w:val="001F46D8"/>
    <w:rsid w:val="001F4779"/>
    <w:rsid w:val="001F49FD"/>
    <w:rsid w:val="001F4ADC"/>
    <w:rsid w:val="001F5126"/>
    <w:rsid w:val="001F5363"/>
    <w:rsid w:val="001F5B17"/>
    <w:rsid w:val="001F6117"/>
    <w:rsid w:val="001F63E9"/>
    <w:rsid w:val="001F6563"/>
    <w:rsid w:val="001F66E0"/>
    <w:rsid w:val="001F6779"/>
    <w:rsid w:val="001F6853"/>
    <w:rsid w:val="001F6ED9"/>
    <w:rsid w:val="001F7164"/>
    <w:rsid w:val="001F724B"/>
    <w:rsid w:val="001F782F"/>
    <w:rsid w:val="001F78CA"/>
    <w:rsid w:val="001F78FC"/>
    <w:rsid w:val="001F7A97"/>
    <w:rsid w:val="001F7B00"/>
    <w:rsid w:val="00200340"/>
    <w:rsid w:val="00200A5E"/>
    <w:rsid w:val="00200C8F"/>
    <w:rsid w:val="002010F1"/>
    <w:rsid w:val="0020116F"/>
    <w:rsid w:val="002011DC"/>
    <w:rsid w:val="0020138F"/>
    <w:rsid w:val="00201AEC"/>
    <w:rsid w:val="00201BE3"/>
    <w:rsid w:val="0020203F"/>
    <w:rsid w:val="00202329"/>
    <w:rsid w:val="002023A8"/>
    <w:rsid w:val="002023FE"/>
    <w:rsid w:val="002025FD"/>
    <w:rsid w:val="00202B6E"/>
    <w:rsid w:val="00202D2E"/>
    <w:rsid w:val="00203A5C"/>
    <w:rsid w:val="00203C46"/>
    <w:rsid w:val="00203E28"/>
    <w:rsid w:val="002042A1"/>
    <w:rsid w:val="002045E2"/>
    <w:rsid w:val="0020481A"/>
    <w:rsid w:val="00204AC3"/>
    <w:rsid w:val="00204C5F"/>
    <w:rsid w:val="00204D4F"/>
    <w:rsid w:val="002052C8"/>
    <w:rsid w:val="002053A6"/>
    <w:rsid w:val="002053AF"/>
    <w:rsid w:val="00205612"/>
    <w:rsid w:val="0020587A"/>
    <w:rsid w:val="002059E8"/>
    <w:rsid w:val="00205B9C"/>
    <w:rsid w:val="00205CE4"/>
    <w:rsid w:val="00205D07"/>
    <w:rsid w:val="00206268"/>
    <w:rsid w:val="00206464"/>
    <w:rsid w:val="00206848"/>
    <w:rsid w:val="00207048"/>
    <w:rsid w:val="00207793"/>
    <w:rsid w:val="00207B7D"/>
    <w:rsid w:val="002102F7"/>
    <w:rsid w:val="002107B2"/>
    <w:rsid w:val="002110E0"/>
    <w:rsid w:val="00211190"/>
    <w:rsid w:val="0021160E"/>
    <w:rsid w:val="00211916"/>
    <w:rsid w:val="00211F7F"/>
    <w:rsid w:val="00211FBA"/>
    <w:rsid w:val="0021208B"/>
    <w:rsid w:val="0021221D"/>
    <w:rsid w:val="002122B2"/>
    <w:rsid w:val="0021237C"/>
    <w:rsid w:val="00212651"/>
    <w:rsid w:val="00212937"/>
    <w:rsid w:val="00212B8D"/>
    <w:rsid w:val="00212E74"/>
    <w:rsid w:val="0021321F"/>
    <w:rsid w:val="00213862"/>
    <w:rsid w:val="00213878"/>
    <w:rsid w:val="00213962"/>
    <w:rsid w:val="00213E89"/>
    <w:rsid w:val="0021424C"/>
    <w:rsid w:val="002148E5"/>
    <w:rsid w:val="00214991"/>
    <w:rsid w:val="00214BBF"/>
    <w:rsid w:val="00214E63"/>
    <w:rsid w:val="00214F29"/>
    <w:rsid w:val="00215467"/>
    <w:rsid w:val="00215890"/>
    <w:rsid w:val="00215A03"/>
    <w:rsid w:val="00215C93"/>
    <w:rsid w:val="0021608C"/>
    <w:rsid w:val="002167B0"/>
    <w:rsid w:val="0021691D"/>
    <w:rsid w:val="00216E1D"/>
    <w:rsid w:val="00217919"/>
    <w:rsid w:val="0021791C"/>
    <w:rsid w:val="00217D6C"/>
    <w:rsid w:val="00220874"/>
    <w:rsid w:val="00220898"/>
    <w:rsid w:val="002208D0"/>
    <w:rsid w:val="00220A1C"/>
    <w:rsid w:val="00220BDF"/>
    <w:rsid w:val="002211EA"/>
    <w:rsid w:val="002214AD"/>
    <w:rsid w:val="002214F7"/>
    <w:rsid w:val="002215B0"/>
    <w:rsid w:val="002217E2"/>
    <w:rsid w:val="0022182B"/>
    <w:rsid w:val="00221854"/>
    <w:rsid w:val="00222127"/>
    <w:rsid w:val="00222407"/>
    <w:rsid w:val="00222B40"/>
    <w:rsid w:val="002230BF"/>
    <w:rsid w:val="00223223"/>
    <w:rsid w:val="0022359E"/>
    <w:rsid w:val="00223817"/>
    <w:rsid w:val="00223971"/>
    <w:rsid w:val="00223A8B"/>
    <w:rsid w:val="00223D6A"/>
    <w:rsid w:val="00223E54"/>
    <w:rsid w:val="0022418F"/>
    <w:rsid w:val="00224516"/>
    <w:rsid w:val="0022499C"/>
    <w:rsid w:val="00224B6C"/>
    <w:rsid w:val="002250EC"/>
    <w:rsid w:val="002252B3"/>
    <w:rsid w:val="002254F1"/>
    <w:rsid w:val="00225B1F"/>
    <w:rsid w:val="00225BF4"/>
    <w:rsid w:val="002261DC"/>
    <w:rsid w:val="002262FD"/>
    <w:rsid w:val="002263AA"/>
    <w:rsid w:val="002263E5"/>
    <w:rsid w:val="002266A9"/>
    <w:rsid w:val="00226AF5"/>
    <w:rsid w:val="002273E4"/>
    <w:rsid w:val="00227402"/>
    <w:rsid w:val="002277A5"/>
    <w:rsid w:val="00227893"/>
    <w:rsid w:val="00227A26"/>
    <w:rsid w:val="00230577"/>
    <w:rsid w:val="002305B9"/>
    <w:rsid w:val="00230D07"/>
    <w:rsid w:val="002310E7"/>
    <w:rsid w:val="00231117"/>
    <w:rsid w:val="002313BF"/>
    <w:rsid w:val="00231963"/>
    <w:rsid w:val="00231BB3"/>
    <w:rsid w:val="00231D86"/>
    <w:rsid w:val="00231E54"/>
    <w:rsid w:val="002321D4"/>
    <w:rsid w:val="002321E8"/>
    <w:rsid w:val="002322F7"/>
    <w:rsid w:val="002323C1"/>
    <w:rsid w:val="0023243A"/>
    <w:rsid w:val="00232687"/>
    <w:rsid w:val="00232743"/>
    <w:rsid w:val="00232C85"/>
    <w:rsid w:val="00232E93"/>
    <w:rsid w:val="00232ECB"/>
    <w:rsid w:val="0023360F"/>
    <w:rsid w:val="00233771"/>
    <w:rsid w:val="00233907"/>
    <w:rsid w:val="00233A1E"/>
    <w:rsid w:val="00233A4D"/>
    <w:rsid w:val="00233D25"/>
    <w:rsid w:val="00234668"/>
    <w:rsid w:val="00234A20"/>
    <w:rsid w:val="00234F69"/>
    <w:rsid w:val="00235251"/>
    <w:rsid w:val="002355E4"/>
    <w:rsid w:val="00235721"/>
    <w:rsid w:val="00235846"/>
    <w:rsid w:val="00235A60"/>
    <w:rsid w:val="00235B4C"/>
    <w:rsid w:val="00235B78"/>
    <w:rsid w:val="00235BCE"/>
    <w:rsid w:val="00235DC3"/>
    <w:rsid w:val="002364E7"/>
    <w:rsid w:val="00236507"/>
    <w:rsid w:val="00236705"/>
    <w:rsid w:val="0023683D"/>
    <w:rsid w:val="0023709E"/>
    <w:rsid w:val="002376A3"/>
    <w:rsid w:val="002379A1"/>
    <w:rsid w:val="00237E1D"/>
    <w:rsid w:val="00240105"/>
    <w:rsid w:val="00240785"/>
    <w:rsid w:val="002407E0"/>
    <w:rsid w:val="00240EEF"/>
    <w:rsid w:val="00241119"/>
    <w:rsid w:val="00241AD4"/>
    <w:rsid w:val="00242775"/>
    <w:rsid w:val="00242A45"/>
    <w:rsid w:val="002430FD"/>
    <w:rsid w:val="0024335F"/>
    <w:rsid w:val="002438BB"/>
    <w:rsid w:val="00243A43"/>
    <w:rsid w:val="00243B39"/>
    <w:rsid w:val="00243B63"/>
    <w:rsid w:val="00243BC1"/>
    <w:rsid w:val="00243E7B"/>
    <w:rsid w:val="00244332"/>
    <w:rsid w:val="00244759"/>
    <w:rsid w:val="00245042"/>
    <w:rsid w:val="0024510E"/>
    <w:rsid w:val="00245676"/>
    <w:rsid w:val="00245783"/>
    <w:rsid w:val="00245B23"/>
    <w:rsid w:val="00246214"/>
    <w:rsid w:val="002462D8"/>
    <w:rsid w:val="0024654E"/>
    <w:rsid w:val="0024662A"/>
    <w:rsid w:val="0024675E"/>
    <w:rsid w:val="00246B70"/>
    <w:rsid w:val="00246DE8"/>
    <w:rsid w:val="0024731E"/>
    <w:rsid w:val="00247B5B"/>
    <w:rsid w:val="00247EBB"/>
    <w:rsid w:val="002500DF"/>
    <w:rsid w:val="0025022A"/>
    <w:rsid w:val="00250503"/>
    <w:rsid w:val="002505F3"/>
    <w:rsid w:val="0025061E"/>
    <w:rsid w:val="00250854"/>
    <w:rsid w:val="00251465"/>
    <w:rsid w:val="0025187D"/>
    <w:rsid w:val="0025206C"/>
    <w:rsid w:val="0025228F"/>
    <w:rsid w:val="002522DD"/>
    <w:rsid w:val="00252C85"/>
    <w:rsid w:val="002530BE"/>
    <w:rsid w:val="00253285"/>
    <w:rsid w:val="00253319"/>
    <w:rsid w:val="002533FF"/>
    <w:rsid w:val="00253AF8"/>
    <w:rsid w:val="00253BC9"/>
    <w:rsid w:val="00253E55"/>
    <w:rsid w:val="00253F4B"/>
    <w:rsid w:val="00254BD2"/>
    <w:rsid w:val="00255475"/>
    <w:rsid w:val="00255C62"/>
    <w:rsid w:val="00256819"/>
    <w:rsid w:val="00256FF4"/>
    <w:rsid w:val="00257195"/>
    <w:rsid w:val="0025747A"/>
    <w:rsid w:val="0025749B"/>
    <w:rsid w:val="0025773C"/>
    <w:rsid w:val="002578D8"/>
    <w:rsid w:val="0025794B"/>
    <w:rsid w:val="00257EB3"/>
    <w:rsid w:val="0026088F"/>
    <w:rsid w:val="00260BBC"/>
    <w:rsid w:val="00261009"/>
    <w:rsid w:val="002610C2"/>
    <w:rsid w:val="002613A5"/>
    <w:rsid w:val="002614FE"/>
    <w:rsid w:val="002618B5"/>
    <w:rsid w:val="0026190D"/>
    <w:rsid w:val="0026196D"/>
    <w:rsid w:val="00261B9E"/>
    <w:rsid w:val="002621E1"/>
    <w:rsid w:val="00262414"/>
    <w:rsid w:val="002625FC"/>
    <w:rsid w:val="00262963"/>
    <w:rsid w:val="00262B39"/>
    <w:rsid w:val="00262B89"/>
    <w:rsid w:val="00262CD8"/>
    <w:rsid w:val="00263853"/>
    <w:rsid w:val="00263F72"/>
    <w:rsid w:val="0026475C"/>
    <w:rsid w:val="00264FBC"/>
    <w:rsid w:val="002650FB"/>
    <w:rsid w:val="002663ED"/>
    <w:rsid w:val="0026649A"/>
    <w:rsid w:val="00266523"/>
    <w:rsid w:val="0026657F"/>
    <w:rsid w:val="00266627"/>
    <w:rsid w:val="00266AB1"/>
    <w:rsid w:val="00267354"/>
    <w:rsid w:val="00267379"/>
    <w:rsid w:val="0026760A"/>
    <w:rsid w:val="0026773E"/>
    <w:rsid w:val="00267881"/>
    <w:rsid w:val="00267BB1"/>
    <w:rsid w:val="00267C6D"/>
    <w:rsid w:val="00267DAA"/>
    <w:rsid w:val="00267F43"/>
    <w:rsid w:val="0027009D"/>
    <w:rsid w:val="002701DD"/>
    <w:rsid w:val="0027038A"/>
    <w:rsid w:val="002707CA"/>
    <w:rsid w:val="00270A53"/>
    <w:rsid w:val="00270B7C"/>
    <w:rsid w:val="00270E56"/>
    <w:rsid w:val="00270E94"/>
    <w:rsid w:val="002710F0"/>
    <w:rsid w:val="0027130C"/>
    <w:rsid w:val="00271613"/>
    <w:rsid w:val="0027217E"/>
    <w:rsid w:val="002723F2"/>
    <w:rsid w:val="00272495"/>
    <w:rsid w:val="00272B60"/>
    <w:rsid w:val="00272D30"/>
    <w:rsid w:val="00273821"/>
    <w:rsid w:val="0027397E"/>
    <w:rsid w:val="00273D9A"/>
    <w:rsid w:val="00273FC1"/>
    <w:rsid w:val="00274120"/>
    <w:rsid w:val="00274404"/>
    <w:rsid w:val="00274629"/>
    <w:rsid w:val="00274E67"/>
    <w:rsid w:val="0027567E"/>
    <w:rsid w:val="0027592B"/>
    <w:rsid w:val="00275B08"/>
    <w:rsid w:val="00275B2A"/>
    <w:rsid w:val="00275BC1"/>
    <w:rsid w:val="00275D12"/>
    <w:rsid w:val="00276424"/>
    <w:rsid w:val="0027676D"/>
    <w:rsid w:val="00276CD2"/>
    <w:rsid w:val="002777AD"/>
    <w:rsid w:val="00277A1E"/>
    <w:rsid w:val="00277D7C"/>
    <w:rsid w:val="0028038D"/>
    <w:rsid w:val="0028062F"/>
    <w:rsid w:val="002808AD"/>
    <w:rsid w:val="002809AF"/>
    <w:rsid w:val="00280A47"/>
    <w:rsid w:val="00280F83"/>
    <w:rsid w:val="00280FEC"/>
    <w:rsid w:val="002811D2"/>
    <w:rsid w:val="002817BD"/>
    <w:rsid w:val="00281BB9"/>
    <w:rsid w:val="00281EB0"/>
    <w:rsid w:val="00281EEF"/>
    <w:rsid w:val="00281F1F"/>
    <w:rsid w:val="002821B2"/>
    <w:rsid w:val="00282774"/>
    <w:rsid w:val="00282C4C"/>
    <w:rsid w:val="002832F9"/>
    <w:rsid w:val="002834D5"/>
    <w:rsid w:val="002835A9"/>
    <w:rsid w:val="00283642"/>
    <w:rsid w:val="00283C55"/>
    <w:rsid w:val="0028456D"/>
    <w:rsid w:val="002851AC"/>
    <w:rsid w:val="002856C5"/>
    <w:rsid w:val="00285749"/>
    <w:rsid w:val="002858F6"/>
    <w:rsid w:val="00285EDB"/>
    <w:rsid w:val="0028625F"/>
    <w:rsid w:val="0028675B"/>
    <w:rsid w:val="00286854"/>
    <w:rsid w:val="00286CBD"/>
    <w:rsid w:val="00286DEC"/>
    <w:rsid w:val="00286E67"/>
    <w:rsid w:val="002870BB"/>
    <w:rsid w:val="00287175"/>
    <w:rsid w:val="00287713"/>
    <w:rsid w:val="002877FE"/>
    <w:rsid w:val="00287B62"/>
    <w:rsid w:val="00287FBA"/>
    <w:rsid w:val="002910AF"/>
    <w:rsid w:val="00291596"/>
    <w:rsid w:val="002916D1"/>
    <w:rsid w:val="00292260"/>
    <w:rsid w:val="002922AB"/>
    <w:rsid w:val="002926C8"/>
    <w:rsid w:val="002928C7"/>
    <w:rsid w:val="00292B0C"/>
    <w:rsid w:val="00292EAA"/>
    <w:rsid w:val="002934AE"/>
    <w:rsid w:val="002938A6"/>
    <w:rsid w:val="00293D64"/>
    <w:rsid w:val="00293D85"/>
    <w:rsid w:val="00293E0C"/>
    <w:rsid w:val="00293FD2"/>
    <w:rsid w:val="00294025"/>
    <w:rsid w:val="0029435A"/>
    <w:rsid w:val="00294777"/>
    <w:rsid w:val="002949E8"/>
    <w:rsid w:val="00294A81"/>
    <w:rsid w:val="00294E45"/>
    <w:rsid w:val="002950FA"/>
    <w:rsid w:val="0029516E"/>
    <w:rsid w:val="002952E2"/>
    <w:rsid w:val="002952F1"/>
    <w:rsid w:val="00295352"/>
    <w:rsid w:val="0029573B"/>
    <w:rsid w:val="002959FF"/>
    <w:rsid w:val="00295AB5"/>
    <w:rsid w:val="00295C05"/>
    <w:rsid w:val="00295D94"/>
    <w:rsid w:val="002962CA"/>
    <w:rsid w:val="0029742B"/>
    <w:rsid w:val="002976AB"/>
    <w:rsid w:val="00297AF2"/>
    <w:rsid w:val="00297FA3"/>
    <w:rsid w:val="002A016F"/>
    <w:rsid w:val="002A06A1"/>
    <w:rsid w:val="002A0AB8"/>
    <w:rsid w:val="002A0B92"/>
    <w:rsid w:val="002A1251"/>
    <w:rsid w:val="002A1752"/>
    <w:rsid w:val="002A2ED9"/>
    <w:rsid w:val="002A3115"/>
    <w:rsid w:val="002A32F1"/>
    <w:rsid w:val="002A3934"/>
    <w:rsid w:val="002A40A5"/>
    <w:rsid w:val="002A4508"/>
    <w:rsid w:val="002A45BB"/>
    <w:rsid w:val="002A4627"/>
    <w:rsid w:val="002A48D5"/>
    <w:rsid w:val="002A4D0D"/>
    <w:rsid w:val="002A4E39"/>
    <w:rsid w:val="002A4F60"/>
    <w:rsid w:val="002A612B"/>
    <w:rsid w:val="002A622D"/>
    <w:rsid w:val="002A64B2"/>
    <w:rsid w:val="002A6607"/>
    <w:rsid w:val="002A6AC4"/>
    <w:rsid w:val="002A6D09"/>
    <w:rsid w:val="002A6FBE"/>
    <w:rsid w:val="002A717E"/>
    <w:rsid w:val="002A7382"/>
    <w:rsid w:val="002A79F2"/>
    <w:rsid w:val="002A7C4F"/>
    <w:rsid w:val="002A7EAA"/>
    <w:rsid w:val="002B0115"/>
    <w:rsid w:val="002B0496"/>
    <w:rsid w:val="002B063A"/>
    <w:rsid w:val="002B090F"/>
    <w:rsid w:val="002B14E6"/>
    <w:rsid w:val="002B1C9E"/>
    <w:rsid w:val="002B1E85"/>
    <w:rsid w:val="002B1EB7"/>
    <w:rsid w:val="002B2004"/>
    <w:rsid w:val="002B23A6"/>
    <w:rsid w:val="002B23BE"/>
    <w:rsid w:val="002B2432"/>
    <w:rsid w:val="002B2552"/>
    <w:rsid w:val="002B283A"/>
    <w:rsid w:val="002B2C22"/>
    <w:rsid w:val="002B2FDE"/>
    <w:rsid w:val="002B3142"/>
    <w:rsid w:val="002B3227"/>
    <w:rsid w:val="002B325F"/>
    <w:rsid w:val="002B32F8"/>
    <w:rsid w:val="002B333E"/>
    <w:rsid w:val="002B35A9"/>
    <w:rsid w:val="002B38B6"/>
    <w:rsid w:val="002B3E9E"/>
    <w:rsid w:val="002B439D"/>
    <w:rsid w:val="002B4830"/>
    <w:rsid w:val="002B4A9F"/>
    <w:rsid w:val="002B5064"/>
    <w:rsid w:val="002B52C7"/>
    <w:rsid w:val="002B565A"/>
    <w:rsid w:val="002B5699"/>
    <w:rsid w:val="002B56BC"/>
    <w:rsid w:val="002B59FE"/>
    <w:rsid w:val="002B61EE"/>
    <w:rsid w:val="002B689A"/>
    <w:rsid w:val="002B6A3F"/>
    <w:rsid w:val="002B6D9D"/>
    <w:rsid w:val="002B7391"/>
    <w:rsid w:val="002B7766"/>
    <w:rsid w:val="002B7784"/>
    <w:rsid w:val="002B78CB"/>
    <w:rsid w:val="002B7C35"/>
    <w:rsid w:val="002C0588"/>
    <w:rsid w:val="002C05BB"/>
    <w:rsid w:val="002C0977"/>
    <w:rsid w:val="002C09D5"/>
    <w:rsid w:val="002C0BB4"/>
    <w:rsid w:val="002C109E"/>
    <w:rsid w:val="002C1131"/>
    <w:rsid w:val="002C1B5B"/>
    <w:rsid w:val="002C24E5"/>
    <w:rsid w:val="002C28CD"/>
    <w:rsid w:val="002C291B"/>
    <w:rsid w:val="002C2A19"/>
    <w:rsid w:val="002C2B10"/>
    <w:rsid w:val="002C2BDC"/>
    <w:rsid w:val="002C2C03"/>
    <w:rsid w:val="002C2F0A"/>
    <w:rsid w:val="002C3AB2"/>
    <w:rsid w:val="002C3C3A"/>
    <w:rsid w:val="002C3F8C"/>
    <w:rsid w:val="002C3F9C"/>
    <w:rsid w:val="002C4385"/>
    <w:rsid w:val="002C4745"/>
    <w:rsid w:val="002C47B6"/>
    <w:rsid w:val="002C480F"/>
    <w:rsid w:val="002C4A65"/>
    <w:rsid w:val="002C4BB7"/>
    <w:rsid w:val="002C5758"/>
    <w:rsid w:val="002C57A4"/>
    <w:rsid w:val="002C5BCD"/>
    <w:rsid w:val="002C5BDE"/>
    <w:rsid w:val="002C5C8B"/>
    <w:rsid w:val="002C614A"/>
    <w:rsid w:val="002C63B6"/>
    <w:rsid w:val="002C650E"/>
    <w:rsid w:val="002C68FF"/>
    <w:rsid w:val="002C6BA4"/>
    <w:rsid w:val="002C6BA5"/>
    <w:rsid w:val="002C6F2C"/>
    <w:rsid w:val="002C7097"/>
    <w:rsid w:val="002C7216"/>
    <w:rsid w:val="002C73CF"/>
    <w:rsid w:val="002C7A93"/>
    <w:rsid w:val="002C7B02"/>
    <w:rsid w:val="002C7D2A"/>
    <w:rsid w:val="002D00A0"/>
    <w:rsid w:val="002D0109"/>
    <w:rsid w:val="002D0515"/>
    <w:rsid w:val="002D0CB5"/>
    <w:rsid w:val="002D1305"/>
    <w:rsid w:val="002D1716"/>
    <w:rsid w:val="002D1AE3"/>
    <w:rsid w:val="002D1D19"/>
    <w:rsid w:val="002D2456"/>
    <w:rsid w:val="002D2931"/>
    <w:rsid w:val="002D2EA6"/>
    <w:rsid w:val="002D2F23"/>
    <w:rsid w:val="002D32AD"/>
    <w:rsid w:val="002D3445"/>
    <w:rsid w:val="002D345A"/>
    <w:rsid w:val="002D35B9"/>
    <w:rsid w:val="002D3778"/>
    <w:rsid w:val="002D37ED"/>
    <w:rsid w:val="002D38B1"/>
    <w:rsid w:val="002D38BF"/>
    <w:rsid w:val="002D3C99"/>
    <w:rsid w:val="002D3F65"/>
    <w:rsid w:val="002D3F6E"/>
    <w:rsid w:val="002D4229"/>
    <w:rsid w:val="002D462A"/>
    <w:rsid w:val="002D4826"/>
    <w:rsid w:val="002D4878"/>
    <w:rsid w:val="002D4B06"/>
    <w:rsid w:val="002D4B4F"/>
    <w:rsid w:val="002D4DCF"/>
    <w:rsid w:val="002D5E66"/>
    <w:rsid w:val="002D60ED"/>
    <w:rsid w:val="002D6D6B"/>
    <w:rsid w:val="002D6E8A"/>
    <w:rsid w:val="002D721E"/>
    <w:rsid w:val="002D756C"/>
    <w:rsid w:val="002D7AF2"/>
    <w:rsid w:val="002E024E"/>
    <w:rsid w:val="002E033E"/>
    <w:rsid w:val="002E04CB"/>
    <w:rsid w:val="002E05E1"/>
    <w:rsid w:val="002E068A"/>
    <w:rsid w:val="002E0A85"/>
    <w:rsid w:val="002E0B07"/>
    <w:rsid w:val="002E0BE8"/>
    <w:rsid w:val="002E0E6D"/>
    <w:rsid w:val="002E1586"/>
    <w:rsid w:val="002E166C"/>
    <w:rsid w:val="002E16EB"/>
    <w:rsid w:val="002E1B9A"/>
    <w:rsid w:val="002E1C25"/>
    <w:rsid w:val="002E1C55"/>
    <w:rsid w:val="002E1D36"/>
    <w:rsid w:val="002E1E14"/>
    <w:rsid w:val="002E2184"/>
    <w:rsid w:val="002E219C"/>
    <w:rsid w:val="002E2431"/>
    <w:rsid w:val="002E277F"/>
    <w:rsid w:val="002E2C3E"/>
    <w:rsid w:val="002E3060"/>
    <w:rsid w:val="002E3337"/>
    <w:rsid w:val="002E37CC"/>
    <w:rsid w:val="002E3EF6"/>
    <w:rsid w:val="002E4216"/>
    <w:rsid w:val="002E4A13"/>
    <w:rsid w:val="002E4C5F"/>
    <w:rsid w:val="002E4DB4"/>
    <w:rsid w:val="002E4F43"/>
    <w:rsid w:val="002E52F1"/>
    <w:rsid w:val="002E5527"/>
    <w:rsid w:val="002E5A45"/>
    <w:rsid w:val="002E5E1A"/>
    <w:rsid w:val="002E6399"/>
    <w:rsid w:val="002E6538"/>
    <w:rsid w:val="002E6559"/>
    <w:rsid w:val="002E6A69"/>
    <w:rsid w:val="002E74B9"/>
    <w:rsid w:val="002E7552"/>
    <w:rsid w:val="002E77DE"/>
    <w:rsid w:val="002E7896"/>
    <w:rsid w:val="002E7ED8"/>
    <w:rsid w:val="002E7FB6"/>
    <w:rsid w:val="002F0093"/>
    <w:rsid w:val="002F03BC"/>
    <w:rsid w:val="002F0445"/>
    <w:rsid w:val="002F05B7"/>
    <w:rsid w:val="002F0AC1"/>
    <w:rsid w:val="002F0DA7"/>
    <w:rsid w:val="002F0F3C"/>
    <w:rsid w:val="002F0F8C"/>
    <w:rsid w:val="002F106A"/>
    <w:rsid w:val="002F1E63"/>
    <w:rsid w:val="002F2090"/>
    <w:rsid w:val="002F2618"/>
    <w:rsid w:val="002F2728"/>
    <w:rsid w:val="002F2EB1"/>
    <w:rsid w:val="002F3217"/>
    <w:rsid w:val="002F350B"/>
    <w:rsid w:val="002F3BAA"/>
    <w:rsid w:val="002F3C4D"/>
    <w:rsid w:val="002F3D0F"/>
    <w:rsid w:val="002F3E49"/>
    <w:rsid w:val="002F42FC"/>
    <w:rsid w:val="002F4309"/>
    <w:rsid w:val="002F4657"/>
    <w:rsid w:val="002F46C8"/>
    <w:rsid w:val="002F47C7"/>
    <w:rsid w:val="002F4BB8"/>
    <w:rsid w:val="002F547B"/>
    <w:rsid w:val="002F55B2"/>
    <w:rsid w:val="002F561E"/>
    <w:rsid w:val="002F5B89"/>
    <w:rsid w:val="002F5D50"/>
    <w:rsid w:val="002F6472"/>
    <w:rsid w:val="002F6B54"/>
    <w:rsid w:val="002F6F9D"/>
    <w:rsid w:val="002F7A88"/>
    <w:rsid w:val="0030017B"/>
    <w:rsid w:val="003001D0"/>
    <w:rsid w:val="003003F1"/>
    <w:rsid w:val="003004C1"/>
    <w:rsid w:val="003004F9"/>
    <w:rsid w:val="003008B1"/>
    <w:rsid w:val="00300BC9"/>
    <w:rsid w:val="0030114A"/>
    <w:rsid w:val="003012C8"/>
    <w:rsid w:val="00301696"/>
    <w:rsid w:val="00301ACB"/>
    <w:rsid w:val="0030222A"/>
    <w:rsid w:val="00302459"/>
    <w:rsid w:val="0030289F"/>
    <w:rsid w:val="003028B2"/>
    <w:rsid w:val="003029A3"/>
    <w:rsid w:val="00302BA3"/>
    <w:rsid w:val="00302CAA"/>
    <w:rsid w:val="00302D5D"/>
    <w:rsid w:val="00302F76"/>
    <w:rsid w:val="00303421"/>
    <w:rsid w:val="003039EC"/>
    <w:rsid w:val="00303C7A"/>
    <w:rsid w:val="00303DCF"/>
    <w:rsid w:val="0030451F"/>
    <w:rsid w:val="003045A8"/>
    <w:rsid w:val="00304AF0"/>
    <w:rsid w:val="00305706"/>
    <w:rsid w:val="003058B5"/>
    <w:rsid w:val="00305950"/>
    <w:rsid w:val="00305BD4"/>
    <w:rsid w:val="00305C3B"/>
    <w:rsid w:val="00305EE5"/>
    <w:rsid w:val="00305F20"/>
    <w:rsid w:val="0030638A"/>
    <w:rsid w:val="0030696B"/>
    <w:rsid w:val="00306A61"/>
    <w:rsid w:val="00306C75"/>
    <w:rsid w:val="00307186"/>
    <w:rsid w:val="0030798D"/>
    <w:rsid w:val="003079D9"/>
    <w:rsid w:val="0031052B"/>
    <w:rsid w:val="003105AE"/>
    <w:rsid w:val="00310864"/>
    <w:rsid w:val="00310AAF"/>
    <w:rsid w:val="00310D6F"/>
    <w:rsid w:val="00310F20"/>
    <w:rsid w:val="003110E6"/>
    <w:rsid w:val="003116ED"/>
    <w:rsid w:val="00311792"/>
    <w:rsid w:val="0031179C"/>
    <w:rsid w:val="003119F1"/>
    <w:rsid w:val="00311B10"/>
    <w:rsid w:val="00311CCA"/>
    <w:rsid w:val="00312627"/>
    <w:rsid w:val="003126FF"/>
    <w:rsid w:val="00312856"/>
    <w:rsid w:val="003128EA"/>
    <w:rsid w:val="00312E7F"/>
    <w:rsid w:val="0031338B"/>
    <w:rsid w:val="003148DD"/>
    <w:rsid w:val="00314F2F"/>
    <w:rsid w:val="003151E0"/>
    <w:rsid w:val="0031543D"/>
    <w:rsid w:val="00315A2D"/>
    <w:rsid w:val="00315DB8"/>
    <w:rsid w:val="00315F2F"/>
    <w:rsid w:val="0031616C"/>
    <w:rsid w:val="0031624F"/>
    <w:rsid w:val="0031648A"/>
    <w:rsid w:val="003166E1"/>
    <w:rsid w:val="00316955"/>
    <w:rsid w:val="003169F6"/>
    <w:rsid w:val="00316BB1"/>
    <w:rsid w:val="00316D12"/>
    <w:rsid w:val="00316D4A"/>
    <w:rsid w:val="00317791"/>
    <w:rsid w:val="00317929"/>
    <w:rsid w:val="00317D65"/>
    <w:rsid w:val="00317F00"/>
    <w:rsid w:val="00320040"/>
    <w:rsid w:val="003200E0"/>
    <w:rsid w:val="003204F5"/>
    <w:rsid w:val="003205DA"/>
    <w:rsid w:val="00320BDF"/>
    <w:rsid w:val="00320EA1"/>
    <w:rsid w:val="00321267"/>
    <w:rsid w:val="00321374"/>
    <w:rsid w:val="0032143F"/>
    <w:rsid w:val="003214DF"/>
    <w:rsid w:val="00321A23"/>
    <w:rsid w:val="00321CE4"/>
    <w:rsid w:val="00321F48"/>
    <w:rsid w:val="00322040"/>
    <w:rsid w:val="003220C1"/>
    <w:rsid w:val="003224C3"/>
    <w:rsid w:val="00322520"/>
    <w:rsid w:val="003226A3"/>
    <w:rsid w:val="00322962"/>
    <w:rsid w:val="00322BF9"/>
    <w:rsid w:val="00322D3B"/>
    <w:rsid w:val="00322D52"/>
    <w:rsid w:val="0032365C"/>
    <w:rsid w:val="003237AF"/>
    <w:rsid w:val="00323C5D"/>
    <w:rsid w:val="00323E48"/>
    <w:rsid w:val="00323FF7"/>
    <w:rsid w:val="003240E6"/>
    <w:rsid w:val="0032432B"/>
    <w:rsid w:val="00324A77"/>
    <w:rsid w:val="00324AD8"/>
    <w:rsid w:val="00324E7A"/>
    <w:rsid w:val="00324FCC"/>
    <w:rsid w:val="00325397"/>
    <w:rsid w:val="00325769"/>
    <w:rsid w:val="00325B85"/>
    <w:rsid w:val="00325E64"/>
    <w:rsid w:val="00325F01"/>
    <w:rsid w:val="00326166"/>
    <w:rsid w:val="0032635B"/>
    <w:rsid w:val="00326A9A"/>
    <w:rsid w:val="00326C1A"/>
    <w:rsid w:val="00326CDD"/>
    <w:rsid w:val="00326CE7"/>
    <w:rsid w:val="0032742E"/>
    <w:rsid w:val="00327608"/>
    <w:rsid w:val="0032761E"/>
    <w:rsid w:val="003278FE"/>
    <w:rsid w:val="0032796F"/>
    <w:rsid w:val="00327C4D"/>
    <w:rsid w:val="00327C80"/>
    <w:rsid w:val="00327C82"/>
    <w:rsid w:val="00327CB0"/>
    <w:rsid w:val="0033011C"/>
    <w:rsid w:val="0033015D"/>
    <w:rsid w:val="003303D0"/>
    <w:rsid w:val="003307BF"/>
    <w:rsid w:val="00330900"/>
    <w:rsid w:val="00330B80"/>
    <w:rsid w:val="0033143D"/>
    <w:rsid w:val="00331D74"/>
    <w:rsid w:val="0033243D"/>
    <w:rsid w:val="00332B0C"/>
    <w:rsid w:val="00332BB3"/>
    <w:rsid w:val="0033305F"/>
    <w:rsid w:val="00333689"/>
    <w:rsid w:val="003336E3"/>
    <w:rsid w:val="00333B90"/>
    <w:rsid w:val="00334145"/>
    <w:rsid w:val="0033474F"/>
    <w:rsid w:val="00334763"/>
    <w:rsid w:val="00334A8E"/>
    <w:rsid w:val="00334BBB"/>
    <w:rsid w:val="003353BA"/>
    <w:rsid w:val="003359E3"/>
    <w:rsid w:val="00335B8D"/>
    <w:rsid w:val="00335FA0"/>
    <w:rsid w:val="00336312"/>
    <w:rsid w:val="00336387"/>
    <w:rsid w:val="00336594"/>
    <w:rsid w:val="00336624"/>
    <w:rsid w:val="00336954"/>
    <w:rsid w:val="00336CBE"/>
    <w:rsid w:val="00336DD4"/>
    <w:rsid w:val="00336DFE"/>
    <w:rsid w:val="00336E6F"/>
    <w:rsid w:val="003371C6"/>
    <w:rsid w:val="00337281"/>
    <w:rsid w:val="0033799E"/>
    <w:rsid w:val="00340425"/>
    <w:rsid w:val="003404C6"/>
    <w:rsid w:val="003406C5"/>
    <w:rsid w:val="00340DEE"/>
    <w:rsid w:val="00340FC5"/>
    <w:rsid w:val="00341115"/>
    <w:rsid w:val="0034123D"/>
    <w:rsid w:val="0034139D"/>
    <w:rsid w:val="00341977"/>
    <w:rsid w:val="00342482"/>
    <w:rsid w:val="00342A3B"/>
    <w:rsid w:val="00342E26"/>
    <w:rsid w:val="003431F8"/>
    <w:rsid w:val="00343533"/>
    <w:rsid w:val="00343535"/>
    <w:rsid w:val="003436A3"/>
    <w:rsid w:val="003437F6"/>
    <w:rsid w:val="0034385E"/>
    <w:rsid w:val="00343FB8"/>
    <w:rsid w:val="00344336"/>
    <w:rsid w:val="00344876"/>
    <w:rsid w:val="003448B5"/>
    <w:rsid w:val="00344C96"/>
    <w:rsid w:val="00344EFD"/>
    <w:rsid w:val="00344FA5"/>
    <w:rsid w:val="00345118"/>
    <w:rsid w:val="003452B6"/>
    <w:rsid w:val="00345771"/>
    <w:rsid w:val="003458E4"/>
    <w:rsid w:val="00346237"/>
    <w:rsid w:val="00346A70"/>
    <w:rsid w:val="003470D1"/>
    <w:rsid w:val="00347107"/>
    <w:rsid w:val="00347361"/>
    <w:rsid w:val="0034736C"/>
    <w:rsid w:val="00347B2B"/>
    <w:rsid w:val="00347B71"/>
    <w:rsid w:val="00347C87"/>
    <w:rsid w:val="00347F60"/>
    <w:rsid w:val="003501DB"/>
    <w:rsid w:val="0035052F"/>
    <w:rsid w:val="00350D24"/>
    <w:rsid w:val="00351711"/>
    <w:rsid w:val="00351802"/>
    <w:rsid w:val="00351AB9"/>
    <w:rsid w:val="00351B7B"/>
    <w:rsid w:val="00351BCD"/>
    <w:rsid w:val="00351C24"/>
    <w:rsid w:val="00351CBC"/>
    <w:rsid w:val="0035216B"/>
    <w:rsid w:val="003521FE"/>
    <w:rsid w:val="00352651"/>
    <w:rsid w:val="00352670"/>
    <w:rsid w:val="00352A6B"/>
    <w:rsid w:val="00352D3B"/>
    <w:rsid w:val="0035339B"/>
    <w:rsid w:val="003534E1"/>
    <w:rsid w:val="00353551"/>
    <w:rsid w:val="0035378A"/>
    <w:rsid w:val="00353A10"/>
    <w:rsid w:val="00353A29"/>
    <w:rsid w:val="00353CDB"/>
    <w:rsid w:val="00353D05"/>
    <w:rsid w:val="00353E2F"/>
    <w:rsid w:val="00353E4B"/>
    <w:rsid w:val="00353FA9"/>
    <w:rsid w:val="0035420F"/>
    <w:rsid w:val="00354B84"/>
    <w:rsid w:val="0035501C"/>
    <w:rsid w:val="00355275"/>
    <w:rsid w:val="00355891"/>
    <w:rsid w:val="00355E3A"/>
    <w:rsid w:val="00355E72"/>
    <w:rsid w:val="003561A9"/>
    <w:rsid w:val="003562E5"/>
    <w:rsid w:val="00356AF0"/>
    <w:rsid w:val="00357A1A"/>
    <w:rsid w:val="00357C32"/>
    <w:rsid w:val="00357EAB"/>
    <w:rsid w:val="00360667"/>
    <w:rsid w:val="00360987"/>
    <w:rsid w:val="00360A10"/>
    <w:rsid w:val="00360D43"/>
    <w:rsid w:val="00360DB5"/>
    <w:rsid w:val="003616A4"/>
    <w:rsid w:val="00361D36"/>
    <w:rsid w:val="003621A3"/>
    <w:rsid w:val="003621CE"/>
    <w:rsid w:val="0036278B"/>
    <w:rsid w:val="00362DD8"/>
    <w:rsid w:val="00362E3A"/>
    <w:rsid w:val="0036389A"/>
    <w:rsid w:val="00363C45"/>
    <w:rsid w:val="00363C93"/>
    <w:rsid w:val="00363D2F"/>
    <w:rsid w:val="00363EAD"/>
    <w:rsid w:val="00363EC3"/>
    <w:rsid w:val="00363FF1"/>
    <w:rsid w:val="003643D7"/>
    <w:rsid w:val="003643E0"/>
    <w:rsid w:val="003644A8"/>
    <w:rsid w:val="003649B7"/>
    <w:rsid w:val="003654C2"/>
    <w:rsid w:val="003655ED"/>
    <w:rsid w:val="003661F5"/>
    <w:rsid w:val="0036671D"/>
    <w:rsid w:val="00366A80"/>
    <w:rsid w:val="00366FA1"/>
    <w:rsid w:val="00367490"/>
    <w:rsid w:val="00367757"/>
    <w:rsid w:val="0037000B"/>
    <w:rsid w:val="00370030"/>
    <w:rsid w:val="0037004C"/>
    <w:rsid w:val="00370370"/>
    <w:rsid w:val="003703CB"/>
    <w:rsid w:val="00370448"/>
    <w:rsid w:val="003706E8"/>
    <w:rsid w:val="00370F03"/>
    <w:rsid w:val="00370F0E"/>
    <w:rsid w:val="00371176"/>
    <w:rsid w:val="0037119B"/>
    <w:rsid w:val="003712FD"/>
    <w:rsid w:val="003716D6"/>
    <w:rsid w:val="00371706"/>
    <w:rsid w:val="00371BAD"/>
    <w:rsid w:val="00371EED"/>
    <w:rsid w:val="0037257E"/>
    <w:rsid w:val="00372A7D"/>
    <w:rsid w:val="00372BB3"/>
    <w:rsid w:val="00372C56"/>
    <w:rsid w:val="003731B8"/>
    <w:rsid w:val="003731F8"/>
    <w:rsid w:val="00373261"/>
    <w:rsid w:val="0037337F"/>
    <w:rsid w:val="003737F8"/>
    <w:rsid w:val="00373C1E"/>
    <w:rsid w:val="00373C7E"/>
    <w:rsid w:val="00373DAE"/>
    <w:rsid w:val="00373E10"/>
    <w:rsid w:val="00374178"/>
    <w:rsid w:val="0037427C"/>
    <w:rsid w:val="0037456F"/>
    <w:rsid w:val="00374580"/>
    <w:rsid w:val="003745D0"/>
    <w:rsid w:val="003746AE"/>
    <w:rsid w:val="003749E2"/>
    <w:rsid w:val="003749E4"/>
    <w:rsid w:val="00374C82"/>
    <w:rsid w:val="00374D69"/>
    <w:rsid w:val="00374D6A"/>
    <w:rsid w:val="00374EB9"/>
    <w:rsid w:val="003757DB"/>
    <w:rsid w:val="00376CFE"/>
    <w:rsid w:val="00377428"/>
    <w:rsid w:val="003774AC"/>
    <w:rsid w:val="00377CFA"/>
    <w:rsid w:val="00377EEA"/>
    <w:rsid w:val="0038047D"/>
    <w:rsid w:val="003807FD"/>
    <w:rsid w:val="00380B2B"/>
    <w:rsid w:val="00380EBB"/>
    <w:rsid w:val="00380F11"/>
    <w:rsid w:val="003812B0"/>
    <w:rsid w:val="00381345"/>
    <w:rsid w:val="003818F0"/>
    <w:rsid w:val="003819DC"/>
    <w:rsid w:val="003819EC"/>
    <w:rsid w:val="00381B36"/>
    <w:rsid w:val="00381B99"/>
    <w:rsid w:val="00381C0D"/>
    <w:rsid w:val="00381F6C"/>
    <w:rsid w:val="00381FED"/>
    <w:rsid w:val="00381FF4"/>
    <w:rsid w:val="00382925"/>
    <w:rsid w:val="00382A9E"/>
    <w:rsid w:val="00382B3C"/>
    <w:rsid w:val="00382B41"/>
    <w:rsid w:val="00383FC0"/>
    <w:rsid w:val="00384193"/>
    <w:rsid w:val="0038445A"/>
    <w:rsid w:val="00384EED"/>
    <w:rsid w:val="00384FAB"/>
    <w:rsid w:val="003852F4"/>
    <w:rsid w:val="00385A16"/>
    <w:rsid w:val="00386240"/>
    <w:rsid w:val="003862C3"/>
    <w:rsid w:val="003862F3"/>
    <w:rsid w:val="00386911"/>
    <w:rsid w:val="00387505"/>
    <w:rsid w:val="003878A1"/>
    <w:rsid w:val="003878A7"/>
    <w:rsid w:val="00387985"/>
    <w:rsid w:val="00387AD5"/>
    <w:rsid w:val="00387BAC"/>
    <w:rsid w:val="00387D3F"/>
    <w:rsid w:val="00390064"/>
    <w:rsid w:val="00390930"/>
    <w:rsid w:val="003909EA"/>
    <w:rsid w:val="00390EDA"/>
    <w:rsid w:val="003910B5"/>
    <w:rsid w:val="003912E8"/>
    <w:rsid w:val="003913A9"/>
    <w:rsid w:val="003917A6"/>
    <w:rsid w:val="003918DF"/>
    <w:rsid w:val="00391BE3"/>
    <w:rsid w:val="00391D08"/>
    <w:rsid w:val="003920A5"/>
    <w:rsid w:val="00392390"/>
    <w:rsid w:val="003923AD"/>
    <w:rsid w:val="003923B3"/>
    <w:rsid w:val="003928A8"/>
    <w:rsid w:val="00393191"/>
    <w:rsid w:val="00393756"/>
    <w:rsid w:val="00393AB1"/>
    <w:rsid w:val="00393C91"/>
    <w:rsid w:val="00393DC0"/>
    <w:rsid w:val="00393FA3"/>
    <w:rsid w:val="0039412B"/>
    <w:rsid w:val="003949E7"/>
    <w:rsid w:val="00394CE1"/>
    <w:rsid w:val="00394CF5"/>
    <w:rsid w:val="00394D90"/>
    <w:rsid w:val="003952F4"/>
    <w:rsid w:val="003956EC"/>
    <w:rsid w:val="00395A92"/>
    <w:rsid w:val="00395E11"/>
    <w:rsid w:val="0039604D"/>
    <w:rsid w:val="00396450"/>
    <w:rsid w:val="00396EB9"/>
    <w:rsid w:val="00397A2A"/>
    <w:rsid w:val="00397AA5"/>
    <w:rsid w:val="00397B2C"/>
    <w:rsid w:val="003A138A"/>
    <w:rsid w:val="003A151B"/>
    <w:rsid w:val="003A1FD2"/>
    <w:rsid w:val="003A25BF"/>
    <w:rsid w:val="003A2E9C"/>
    <w:rsid w:val="003A31DA"/>
    <w:rsid w:val="003A38B6"/>
    <w:rsid w:val="003A3C66"/>
    <w:rsid w:val="003A3D01"/>
    <w:rsid w:val="003A41E4"/>
    <w:rsid w:val="003A49C8"/>
    <w:rsid w:val="003A4BF8"/>
    <w:rsid w:val="003A4FE1"/>
    <w:rsid w:val="003A52E0"/>
    <w:rsid w:val="003A557A"/>
    <w:rsid w:val="003A6941"/>
    <w:rsid w:val="003A6A2E"/>
    <w:rsid w:val="003A6D6C"/>
    <w:rsid w:val="003A6DC0"/>
    <w:rsid w:val="003A716C"/>
    <w:rsid w:val="003A789D"/>
    <w:rsid w:val="003A7939"/>
    <w:rsid w:val="003B002B"/>
    <w:rsid w:val="003B03D8"/>
    <w:rsid w:val="003B068D"/>
    <w:rsid w:val="003B0968"/>
    <w:rsid w:val="003B0D70"/>
    <w:rsid w:val="003B1A68"/>
    <w:rsid w:val="003B25E7"/>
    <w:rsid w:val="003B3117"/>
    <w:rsid w:val="003B391B"/>
    <w:rsid w:val="003B3D2A"/>
    <w:rsid w:val="003B3D66"/>
    <w:rsid w:val="003B3DC3"/>
    <w:rsid w:val="003B42CF"/>
    <w:rsid w:val="003B4601"/>
    <w:rsid w:val="003B4791"/>
    <w:rsid w:val="003B491F"/>
    <w:rsid w:val="003B4DA2"/>
    <w:rsid w:val="003B4EF7"/>
    <w:rsid w:val="003B54CA"/>
    <w:rsid w:val="003B5800"/>
    <w:rsid w:val="003B5E3E"/>
    <w:rsid w:val="003B62E9"/>
    <w:rsid w:val="003B6ACB"/>
    <w:rsid w:val="003B7B67"/>
    <w:rsid w:val="003B7C7F"/>
    <w:rsid w:val="003B7E1F"/>
    <w:rsid w:val="003B7E2B"/>
    <w:rsid w:val="003C0A7D"/>
    <w:rsid w:val="003C126B"/>
    <w:rsid w:val="003C1312"/>
    <w:rsid w:val="003C1C18"/>
    <w:rsid w:val="003C1C70"/>
    <w:rsid w:val="003C2275"/>
    <w:rsid w:val="003C2709"/>
    <w:rsid w:val="003C28C9"/>
    <w:rsid w:val="003C2BE5"/>
    <w:rsid w:val="003C3310"/>
    <w:rsid w:val="003C3817"/>
    <w:rsid w:val="003C4C53"/>
    <w:rsid w:val="003C51EC"/>
    <w:rsid w:val="003C5314"/>
    <w:rsid w:val="003C54EC"/>
    <w:rsid w:val="003C5549"/>
    <w:rsid w:val="003C5837"/>
    <w:rsid w:val="003C5E26"/>
    <w:rsid w:val="003C6CD3"/>
    <w:rsid w:val="003C6D51"/>
    <w:rsid w:val="003C6DC3"/>
    <w:rsid w:val="003C715A"/>
    <w:rsid w:val="003C7203"/>
    <w:rsid w:val="003C7216"/>
    <w:rsid w:val="003C72DD"/>
    <w:rsid w:val="003C73CC"/>
    <w:rsid w:val="003C7873"/>
    <w:rsid w:val="003C795D"/>
    <w:rsid w:val="003C7C0C"/>
    <w:rsid w:val="003D0143"/>
    <w:rsid w:val="003D01A2"/>
    <w:rsid w:val="003D02A3"/>
    <w:rsid w:val="003D0628"/>
    <w:rsid w:val="003D0EB6"/>
    <w:rsid w:val="003D0F1F"/>
    <w:rsid w:val="003D13C1"/>
    <w:rsid w:val="003D17A2"/>
    <w:rsid w:val="003D1915"/>
    <w:rsid w:val="003D1A37"/>
    <w:rsid w:val="003D1E47"/>
    <w:rsid w:val="003D1F6E"/>
    <w:rsid w:val="003D2102"/>
    <w:rsid w:val="003D2487"/>
    <w:rsid w:val="003D2587"/>
    <w:rsid w:val="003D2934"/>
    <w:rsid w:val="003D2C83"/>
    <w:rsid w:val="003D2CF3"/>
    <w:rsid w:val="003D3122"/>
    <w:rsid w:val="003D352D"/>
    <w:rsid w:val="003D3621"/>
    <w:rsid w:val="003D392B"/>
    <w:rsid w:val="003D3ABF"/>
    <w:rsid w:val="003D4088"/>
    <w:rsid w:val="003D4992"/>
    <w:rsid w:val="003D4B4C"/>
    <w:rsid w:val="003D4CBF"/>
    <w:rsid w:val="003D4F22"/>
    <w:rsid w:val="003D5030"/>
    <w:rsid w:val="003D51DA"/>
    <w:rsid w:val="003D529B"/>
    <w:rsid w:val="003D55E2"/>
    <w:rsid w:val="003D5A18"/>
    <w:rsid w:val="003D5DCB"/>
    <w:rsid w:val="003D5E96"/>
    <w:rsid w:val="003D60AC"/>
    <w:rsid w:val="003D6692"/>
    <w:rsid w:val="003D68B3"/>
    <w:rsid w:val="003D6B83"/>
    <w:rsid w:val="003D6F36"/>
    <w:rsid w:val="003D759E"/>
    <w:rsid w:val="003E04F6"/>
    <w:rsid w:val="003E0DC6"/>
    <w:rsid w:val="003E0E02"/>
    <w:rsid w:val="003E0E80"/>
    <w:rsid w:val="003E1286"/>
    <w:rsid w:val="003E133B"/>
    <w:rsid w:val="003E1B36"/>
    <w:rsid w:val="003E1B69"/>
    <w:rsid w:val="003E1C00"/>
    <w:rsid w:val="003E1EE8"/>
    <w:rsid w:val="003E2229"/>
    <w:rsid w:val="003E2447"/>
    <w:rsid w:val="003E26B7"/>
    <w:rsid w:val="003E3238"/>
    <w:rsid w:val="003E331B"/>
    <w:rsid w:val="003E3476"/>
    <w:rsid w:val="003E3ABC"/>
    <w:rsid w:val="003E4306"/>
    <w:rsid w:val="003E4312"/>
    <w:rsid w:val="003E448F"/>
    <w:rsid w:val="003E47B4"/>
    <w:rsid w:val="003E47BE"/>
    <w:rsid w:val="003E4E17"/>
    <w:rsid w:val="003E4F0B"/>
    <w:rsid w:val="003E5303"/>
    <w:rsid w:val="003E576C"/>
    <w:rsid w:val="003E580D"/>
    <w:rsid w:val="003E5ADD"/>
    <w:rsid w:val="003E61FE"/>
    <w:rsid w:val="003E64C7"/>
    <w:rsid w:val="003E671B"/>
    <w:rsid w:val="003E6759"/>
    <w:rsid w:val="003E686F"/>
    <w:rsid w:val="003E69F6"/>
    <w:rsid w:val="003E6B02"/>
    <w:rsid w:val="003E6BB0"/>
    <w:rsid w:val="003E6C2A"/>
    <w:rsid w:val="003E6D07"/>
    <w:rsid w:val="003E71D0"/>
    <w:rsid w:val="003E73FE"/>
    <w:rsid w:val="003E7F9C"/>
    <w:rsid w:val="003F02AE"/>
    <w:rsid w:val="003F0509"/>
    <w:rsid w:val="003F0665"/>
    <w:rsid w:val="003F0706"/>
    <w:rsid w:val="003F09AE"/>
    <w:rsid w:val="003F0D6B"/>
    <w:rsid w:val="003F0DA2"/>
    <w:rsid w:val="003F0E99"/>
    <w:rsid w:val="003F1037"/>
    <w:rsid w:val="003F13C4"/>
    <w:rsid w:val="003F1699"/>
    <w:rsid w:val="003F1A72"/>
    <w:rsid w:val="003F1DA4"/>
    <w:rsid w:val="003F21A6"/>
    <w:rsid w:val="003F2306"/>
    <w:rsid w:val="003F27D5"/>
    <w:rsid w:val="003F284C"/>
    <w:rsid w:val="003F2910"/>
    <w:rsid w:val="003F2930"/>
    <w:rsid w:val="003F38A7"/>
    <w:rsid w:val="003F3A7F"/>
    <w:rsid w:val="003F3FBD"/>
    <w:rsid w:val="003F484E"/>
    <w:rsid w:val="003F4A78"/>
    <w:rsid w:val="003F4B08"/>
    <w:rsid w:val="003F4BA2"/>
    <w:rsid w:val="003F4BAA"/>
    <w:rsid w:val="003F5304"/>
    <w:rsid w:val="003F53F2"/>
    <w:rsid w:val="003F5435"/>
    <w:rsid w:val="003F5516"/>
    <w:rsid w:val="003F57C0"/>
    <w:rsid w:val="003F63E6"/>
    <w:rsid w:val="003F6A59"/>
    <w:rsid w:val="003F6EA7"/>
    <w:rsid w:val="003F70D5"/>
    <w:rsid w:val="003F71A3"/>
    <w:rsid w:val="003F75E1"/>
    <w:rsid w:val="003F7AAD"/>
    <w:rsid w:val="003F7D2D"/>
    <w:rsid w:val="00400161"/>
    <w:rsid w:val="0040016D"/>
    <w:rsid w:val="0040075E"/>
    <w:rsid w:val="00400779"/>
    <w:rsid w:val="00400A94"/>
    <w:rsid w:val="00400CC6"/>
    <w:rsid w:val="00400FEB"/>
    <w:rsid w:val="004021C6"/>
    <w:rsid w:val="00402520"/>
    <w:rsid w:val="00402CB2"/>
    <w:rsid w:val="004032E7"/>
    <w:rsid w:val="00403CEF"/>
    <w:rsid w:val="00403DC9"/>
    <w:rsid w:val="00403EC2"/>
    <w:rsid w:val="004040C9"/>
    <w:rsid w:val="0040446C"/>
    <w:rsid w:val="00404756"/>
    <w:rsid w:val="00404B24"/>
    <w:rsid w:val="00404B3E"/>
    <w:rsid w:val="00404E44"/>
    <w:rsid w:val="0040539D"/>
    <w:rsid w:val="00405850"/>
    <w:rsid w:val="00405865"/>
    <w:rsid w:val="004058DD"/>
    <w:rsid w:val="00406C15"/>
    <w:rsid w:val="0040734E"/>
    <w:rsid w:val="00407659"/>
    <w:rsid w:val="00407877"/>
    <w:rsid w:val="004078CF"/>
    <w:rsid w:val="004078ED"/>
    <w:rsid w:val="00407A9B"/>
    <w:rsid w:val="00407AFD"/>
    <w:rsid w:val="00407F9F"/>
    <w:rsid w:val="004101B9"/>
    <w:rsid w:val="004107B3"/>
    <w:rsid w:val="004108C4"/>
    <w:rsid w:val="00410B1D"/>
    <w:rsid w:val="00410EE8"/>
    <w:rsid w:val="00410F20"/>
    <w:rsid w:val="00411454"/>
    <w:rsid w:val="0041165A"/>
    <w:rsid w:val="0041222F"/>
    <w:rsid w:val="004122AC"/>
    <w:rsid w:val="0041279D"/>
    <w:rsid w:val="00412ACC"/>
    <w:rsid w:val="004131D9"/>
    <w:rsid w:val="0041325F"/>
    <w:rsid w:val="00413551"/>
    <w:rsid w:val="0041379A"/>
    <w:rsid w:val="0041390E"/>
    <w:rsid w:val="00413D8D"/>
    <w:rsid w:val="00413FF8"/>
    <w:rsid w:val="00414AEA"/>
    <w:rsid w:val="00414B26"/>
    <w:rsid w:val="00414BB3"/>
    <w:rsid w:val="00414E24"/>
    <w:rsid w:val="00414E4C"/>
    <w:rsid w:val="00415468"/>
    <w:rsid w:val="00415702"/>
    <w:rsid w:val="00415963"/>
    <w:rsid w:val="00415F69"/>
    <w:rsid w:val="00416229"/>
    <w:rsid w:val="0041669D"/>
    <w:rsid w:val="0041682A"/>
    <w:rsid w:val="00416834"/>
    <w:rsid w:val="00416961"/>
    <w:rsid w:val="00416AC5"/>
    <w:rsid w:val="00417693"/>
    <w:rsid w:val="00417E08"/>
    <w:rsid w:val="004200E3"/>
    <w:rsid w:val="004201F7"/>
    <w:rsid w:val="0042067D"/>
    <w:rsid w:val="00420813"/>
    <w:rsid w:val="00420E51"/>
    <w:rsid w:val="00421124"/>
    <w:rsid w:val="00421626"/>
    <w:rsid w:val="00421EAB"/>
    <w:rsid w:val="00421FF2"/>
    <w:rsid w:val="00422120"/>
    <w:rsid w:val="0042216C"/>
    <w:rsid w:val="004223E2"/>
    <w:rsid w:val="0042245C"/>
    <w:rsid w:val="00422846"/>
    <w:rsid w:val="00422AAD"/>
    <w:rsid w:val="00422E67"/>
    <w:rsid w:val="004232A1"/>
    <w:rsid w:val="004233CD"/>
    <w:rsid w:val="00423715"/>
    <w:rsid w:val="004240D4"/>
    <w:rsid w:val="00424722"/>
    <w:rsid w:val="00424FB9"/>
    <w:rsid w:val="0042539D"/>
    <w:rsid w:val="00425C29"/>
    <w:rsid w:val="00426490"/>
    <w:rsid w:val="004266B8"/>
    <w:rsid w:val="0042670D"/>
    <w:rsid w:val="0042674A"/>
    <w:rsid w:val="00426C0F"/>
    <w:rsid w:val="00426C38"/>
    <w:rsid w:val="00426F00"/>
    <w:rsid w:val="00426FE3"/>
    <w:rsid w:val="0042735E"/>
    <w:rsid w:val="004274D9"/>
    <w:rsid w:val="00427D22"/>
    <w:rsid w:val="00427F14"/>
    <w:rsid w:val="0043048F"/>
    <w:rsid w:val="0043051C"/>
    <w:rsid w:val="00430573"/>
    <w:rsid w:val="00430A4A"/>
    <w:rsid w:val="00431971"/>
    <w:rsid w:val="00431E3F"/>
    <w:rsid w:val="00432754"/>
    <w:rsid w:val="0043296B"/>
    <w:rsid w:val="0043313C"/>
    <w:rsid w:val="004334C4"/>
    <w:rsid w:val="004335D7"/>
    <w:rsid w:val="004338C2"/>
    <w:rsid w:val="00433CBA"/>
    <w:rsid w:val="00433E63"/>
    <w:rsid w:val="004341E1"/>
    <w:rsid w:val="00434244"/>
    <w:rsid w:val="004342AC"/>
    <w:rsid w:val="00434406"/>
    <w:rsid w:val="00434BE2"/>
    <w:rsid w:val="00434C86"/>
    <w:rsid w:val="004355F7"/>
    <w:rsid w:val="004358CB"/>
    <w:rsid w:val="00435941"/>
    <w:rsid w:val="00435C19"/>
    <w:rsid w:val="00435C42"/>
    <w:rsid w:val="00435CB9"/>
    <w:rsid w:val="00435FD9"/>
    <w:rsid w:val="004361CE"/>
    <w:rsid w:val="004362B9"/>
    <w:rsid w:val="004362FC"/>
    <w:rsid w:val="004369D0"/>
    <w:rsid w:val="00436B9B"/>
    <w:rsid w:val="00436C2E"/>
    <w:rsid w:val="00437000"/>
    <w:rsid w:val="0043708B"/>
    <w:rsid w:val="00437A99"/>
    <w:rsid w:val="004404D4"/>
    <w:rsid w:val="004406E9"/>
    <w:rsid w:val="00440BDD"/>
    <w:rsid w:val="00441128"/>
    <w:rsid w:val="004414B1"/>
    <w:rsid w:val="00442629"/>
    <w:rsid w:val="00442B1A"/>
    <w:rsid w:val="00442C1E"/>
    <w:rsid w:val="00443165"/>
    <w:rsid w:val="004431F7"/>
    <w:rsid w:val="004435FD"/>
    <w:rsid w:val="00443748"/>
    <w:rsid w:val="0044387C"/>
    <w:rsid w:val="00443A95"/>
    <w:rsid w:val="00443DA1"/>
    <w:rsid w:val="00444145"/>
    <w:rsid w:val="0044420F"/>
    <w:rsid w:val="00444754"/>
    <w:rsid w:val="00444983"/>
    <w:rsid w:val="00444C10"/>
    <w:rsid w:val="00444DA9"/>
    <w:rsid w:val="00444E78"/>
    <w:rsid w:val="00444F8C"/>
    <w:rsid w:val="004450E1"/>
    <w:rsid w:val="004453C9"/>
    <w:rsid w:val="0044540B"/>
    <w:rsid w:val="00445A1C"/>
    <w:rsid w:val="00445DB7"/>
    <w:rsid w:val="00445FE6"/>
    <w:rsid w:val="00446533"/>
    <w:rsid w:val="00446561"/>
    <w:rsid w:val="0044674B"/>
    <w:rsid w:val="00446771"/>
    <w:rsid w:val="00446A56"/>
    <w:rsid w:val="00446BB3"/>
    <w:rsid w:val="004478EB"/>
    <w:rsid w:val="00447D52"/>
    <w:rsid w:val="00447E35"/>
    <w:rsid w:val="0045004A"/>
    <w:rsid w:val="0045029A"/>
    <w:rsid w:val="004502C1"/>
    <w:rsid w:val="004506C8"/>
    <w:rsid w:val="00450D0E"/>
    <w:rsid w:val="00450D55"/>
    <w:rsid w:val="00451030"/>
    <w:rsid w:val="004514A7"/>
    <w:rsid w:val="004515F6"/>
    <w:rsid w:val="0045165F"/>
    <w:rsid w:val="004518FE"/>
    <w:rsid w:val="00451A88"/>
    <w:rsid w:val="00451BB8"/>
    <w:rsid w:val="0045247E"/>
    <w:rsid w:val="00452A4B"/>
    <w:rsid w:val="00453105"/>
    <w:rsid w:val="0045312E"/>
    <w:rsid w:val="00453170"/>
    <w:rsid w:val="004534CC"/>
    <w:rsid w:val="00453767"/>
    <w:rsid w:val="00453897"/>
    <w:rsid w:val="00453E30"/>
    <w:rsid w:val="00454677"/>
    <w:rsid w:val="00454B84"/>
    <w:rsid w:val="00454ED1"/>
    <w:rsid w:val="00455372"/>
    <w:rsid w:val="00455424"/>
    <w:rsid w:val="004555BE"/>
    <w:rsid w:val="004555F3"/>
    <w:rsid w:val="0045578E"/>
    <w:rsid w:val="00455BF7"/>
    <w:rsid w:val="00455D1F"/>
    <w:rsid w:val="00455F90"/>
    <w:rsid w:val="0045630D"/>
    <w:rsid w:val="004567A8"/>
    <w:rsid w:val="00456EAD"/>
    <w:rsid w:val="00456EF9"/>
    <w:rsid w:val="00456FB2"/>
    <w:rsid w:val="00457024"/>
    <w:rsid w:val="004578F4"/>
    <w:rsid w:val="00457E35"/>
    <w:rsid w:val="00460262"/>
    <w:rsid w:val="0046034F"/>
    <w:rsid w:val="00460356"/>
    <w:rsid w:val="004604A0"/>
    <w:rsid w:val="0046053E"/>
    <w:rsid w:val="0046072B"/>
    <w:rsid w:val="004607BA"/>
    <w:rsid w:val="00460CAD"/>
    <w:rsid w:val="00460DFE"/>
    <w:rsid w:val="00461341"/>
    <w:rsid w:val="0046144E"/>
    <w:rsid w:val="0046155C"/>
    <w:rsid w:val="00461882"/>
    <w:rsid w:val="00461F5B"/>
    <w:rsid w:val="00462052"/>
    <w:rsid w:val="0046236C"/>
    <w:rsid w:val="0046286B"/>
    <w:rsid w:val="00462B17"/>
    <w:rsid w:val="00462CC9"/>
    <w:rsid w:val="0046339C"/>
    <w:rsid w:val="004639B6"/>
    <w:rsid w:val="00463AEA"/>
    <w:rsid w:val="00464029"/>
    <w:rsid w:val="0046454C"/>
    <w:rsid w:val="00464604"/>
    <w:rsid w:val="004654DC"/>
    <w:rsid w:val="004659DF"/>
    <w:rsid w:val="00466214"/>
    <w:rsid w:val="0046658D"/>
    <w:rsid w:val="00466722"/>
    <w:rsid w:val="004667D7"/>
    <w:rsid w:val="00466B68"/>
    <w:rsid w:val="00466E7D"/>
    <w:rsid w:val="00466F57"/>
    <w:rsid w:val="00466F74"/>
    <w:rsid w:val="00467069"/>
    <w:rsid w:val="0046736E"/>
    <w:rsid w:val="004677BE"/>
    <w:rsid w:val="004678AB"/>
    <w:rsid w:val="004678D4"/>
    <w:rsid w:val="004702C4"/>
    <w:rsid w:val="00470317"/>
    <w:rsid w:val="0047038A"/>
    <w:rsid w:val="004709D0"/>
    <w:rsid w:val="00470BB9"/>
    <w:rsid w:val="00470F9A"/>
    <w:rsid w:val="0047197D"/>
    <w:rsid w:val="00471C06"/>
    <w:rsid w:val="00471DEF"/>
    <w:rsid w:val="00471E6B"/>
    <w:rsid w:val="00472057"/>
    <w:rsid w:val="0047227F"/>
    <w:rsid w:val="00472352"/>
    <w:rsid w:val="0047246D"/>
    <w:rsid w:val="0047260B"/>
    <w:rsid w:val="00472D97"/>
    <w:rsid w:val="00473173"/>
    <w:rsid w:val="004733CE"/>
    <w:rsid w:val="004736B9"/>
    <w:rsid w:val="00473B6E"/>
    <w:rsid w:val="00473BA8"/>
    <w:rsid w:val="00473DC3"/>
    <w:rsid w:val="00473DC6"/>
    <w:rsid w:val="00473F63"/>
    <w:rsid w:val="0047447C"/>
    <w:rsid w:val="00474948"/>
    <w:rsid w:val="00474FDF"/>
    <w:rsid w:val="004752D6"/>
    <w:rsid w:val="0047550E"/>
    <w:rsid w:val="00475FA8"/>
    <w:rsid w:val="004761A5"/>
    <w:rsid w:val="004761B3"/>
    <w:rsid w:val="004761D3"/>
    <w:rsid w:val="004763C5"/>
    <w:rsid w:val="004768DD"/>
    <w:rsid w:val="00476CED"/>
    <w:rsid w:val="00477090"/>
    <w:rsid w:val="0047739E"/>
    <w:rsid w:val="0047782C"/>
    <w:rsid w:val="00477A53"/>
    <w:rsid w:val="00477B61"/>
    <w:rsid w:val="00477C96"/>
    <w:rsid w:val="0048038B"/>
    <w:rsid w:val="00480990"/>
    <w:rsid w:val="004809DA"/>
    <w:rsid w:val="00480B40"/>
    <w:rsid w:val="00480F46"/>
    <w:rsid w:val="00481192"/>
    <w:rsid w:val="00481223"/>
    <w:rsid w:val="00481448"/>
    <w:rsid w:val="004817EC"/>
    <w:rsid w:val="00481C83"/>
    <w:rsid w:val="00481E8D"/>
    <w:rsid w:val="00482014"/>
    <w:rsid w:val="004822A4"/>
    <w:rsid w:val="004827CF"/>
    <w:rsid w:val="00482B13"/>
    <w:rsid w:val="00482D57"/>
    <w:rsid w:val="00482D78"/>
    <w:rsid w:val="0048386A"/>
    <w:rsid w:val="00483D3E"/>
    <w:rsid w:val="00483ED7"/>
    <w:rsid w:val="00484268"/>
    <w:rsid w:val="004847E5"/>
    <w:rsid w:val="0048480F"/>
    <w:rsid w:val="00484BC8"/>
    <w:rsid w:val="00484C46"/>
    <w:rsid w:val="00484E5C"/>
    <w:rsid w:val="00485828"/>
    <w:rsid w:val="00486265"/>
    <w:rsid w:val="00486415"/>
    <w:rsid w:val="00486551"/>
    <w:rsid w:val="004865D5"/>
    <w:rsid w:val="0048674E"/>
    <w:rsid w:val="00486B70"/>
    <w:rsid w:val="00486D5B"/>
    <w:rsid w:val="004871C6"/>
    <w:rsid w:val="004873F1"/>
    <w:rsid w:val="00487541"/>
    <w:rsid w:val="00487E96"/>
    <w:rsid w:val="004905B3"/>
    <w:rsid w:val="00490D7F"/>
    <w:rsid w:val="00491061"/>
    <w:rsid w:val="0049166A"/>
    <w:rsid w:val="004916E1"/>
    <w:rsid w:val="00491BA6"/>
    <w:rsid w:val="00491C2A"/>
    <w:rsid w:val="00491DBF"/>
    <w:rsid w:val="00491F4A"/>
    <w:rsid w:val="00492263"/>
    <w:rsid w:val="00492450"/>
    <w:rsid w:val="004925FB"/>
    <w:rsid w:val="00492B98"/>
    <w:rsid w:val="004938DF"/>
    <w:rsid w:val="00493CD0"/>
    <w:rsid w:val="00493D19"/>
    <w:rsid w:val="0049406F"/>
    <w:rsid w:val="00494A79"/>
    <w:rsid w:val="00494E96"/>
    <w:rsid w:val="00494EFC"/>
    <w:rsid w:val="004952D0"/>
    <w:rsid w:val="00495A6C"/>
    <w:rsid w:val="00495C37"/>
    <w:rsid w:val="00495E7D"/>
    <w:rsid w:val="00495F11"/>
    <w:rsid w:val="00496A9B"/>
    <w:rsid w:val="0049710B"/>
    <w:rsid w:val="004976B2"/>
    <w:rsid w:val="00497A56"/>
    <w:rsid w:val="00497E29"/>
    <w:rsid w:val="00497EB0"/>
    <w:rsid w:val="004A03DC"/>
    <w:rsid w:val="004A057E"/>
    <w:rsid w:val="004A0D90"/>
    <w:rsid w:val="004A0DB4"/>
    <w:rsid w:val="004A1824"/>
    <w:rsid w:val="004A19B1"/>
    <w:rsid w:val="004A22FB"/>
    <w:rsid w:val="004A2442"/>
    <w:rsid w:val="004A2817"/>
    <w:rsid w:val="004A2A88"/>
    <w:rsid w:val="004A2A99"/>
    <w:rsid w:val="004A2EF8"/>
    <w:rsid w:val="004A3486"/>
    <w:rsid w:val="004A35BF"/>
    <w:rsid w:val="004A3677"/>
    <w:rsid w:val="004A36A9"/>
    <w:rsid w:val="004A36D7"/>
    <w:rsid w:val="004A4296"/>
    <w:rsid w:val="004A436B"/>
    <w:rsid w:val="004A4911"/>
    <w:rsid w:val="004A49E9"/>
    <w:rsid w:val="004A5804"/>
    <w:rsid w:val="004A581A"/>
    <w:rsid w:val="004A58B2"/>
    <w:rsid w:val="004A5BBD"/>
    <w:rsid w:val="004A6350"/>
    <w:rsid w:val="004A66C7"/>
    <w:rsid w:val="004A6764"/>
    <w:rsid w:val="004A6E92"/>
    <w:rsid w:val="004A6F34"/>
    <w:rsid w:val="004A715A"/>
    <w:rsid w:val="004A724B"/>
    <w:rsid w:val="004A757E"/>
    <w:rsid w:val="004A76E6"/>
    <w:rsid w:val="004A7B55"/>
    <w:rsid w:val="004A7C06"/>
    <w:rsid w:val="004A7E8D"/>
    <w:rsid w:val="004A7EF2"/>
    <w:rsid w:val="004B0259"/>
    <w:rsid w:val="004B0281"/>
    <w:rsid w:val="004B0868"/>
    <w:rsid w:val="004B0DB5"/>
    <w:rsid w:val="004B0FAF"/>
    <w:rsid w:val="004B0FC7"/>
    <w:rsid w:val="004B1099"/>
    <w:rsid w:val="004B133D"/>
    <w:rsid w:val="004B1546"/>
    <w:rsid w:val="004B23DC"/>
    <w:rsid w:val="004B255F"/>
    <w:rsid w:val="004B2B76"/>
    <w:rsid w:val="004B2CC8"/>
    <w:rsid w:val="004B3131"/>
    <w:rsid w:val="004B3155"/>
    <w:rsid w:val="004B316D"/>
    <w:rsid w:val="004B3341"/>
    <w:rsid w:val="004B3925"/>
    <w:rsid w:val="004B392D"/>
    <w:rsid w:val="004B39DF"/>
    <w:rsid w:val="004B3D21"/>
    <w:rsid w:val="004B424E"/>
    <w:rsid w:val="004B4C38"/>
    <w:rsid w:val="004B4E04"/>
    <w:rsid w:val="004B5426"/>
    <w:rsid w:val="004B5467"/>
    <w:rsid w:val="004B5622"/>
    <w:rsid w:val="004B5986"/>
    <w:rsid w:val="004B60F0"/>
    <w:rsid w:val="004B62C1"/>
    <w:rsid w:val="004B6555"/>
    <w:rsid w:val="004B6A23"/>
    <w:rsid w:val="004B73E3"/>
    <w:rsid w:val="004B7F49"/>
    <w:rsid w:val="004C075E"/>
    <w:rsid w:val="004C0782"/>
    <w:rsid w:val="004C09A6"/>
    <w:rsid w:val="004C09F7"/>
    <w:rsid w:val="004C0B09"/>
    <w:rsid w:val="004C0FF6"/>
    <w:rsid w:val="004C11AE"/>
    <w:rsid w:val="004C1414"/>
    <w:rsid w:val="004C14BF"/>
    <w:rsid w:val="004C14C9"/>
    <w:rsid w:val="004C14E9"/>
    <w:rsid w:val="004C1720"/>
    <w:rsid w:val="004C18AE"/>
    <w:rsid w:val="004C1985"/>
    <w:rsid w:val="004C1DAB"/>
    <w:rsid w:val="004C1E2C"/>
    <w:rsid w:val="004C1FB9"/>
    <w:rsid w:val="004C26A8"/>
    <w:rsid w:val="004C27E8"/>
    <w:rsid w:val="004C2AC4"/>
    <w:rsid w:val="004C3176"/>
    <w:rsid w:val="004C3695"/>
    <w:rsid w:val="004C3BF2"/>
    <w:rsid w:val="004C3C45"/>
    <w:rsid w:val="004C3EFD"/>
    <w:rsid w:val="004C4690"/>
    <w:rsid w:val="004C4796"/>
    <w:rsid w:val="004C48D7"/>
    <w:rsid w:val="004C4B7D"/>
    <w:rsid w:val="004C4FA4"/>
    <w:rsid w:val="004C50B4"/>
    <w:rsid w:val="004C50FD"/>
    <w:rsid w:val="004C52E5"/>
    <w:rsid w:val="004C5480"/>
    <w:rsid w:val="004C5649"/>
    <w:rsid w:val="004C5C12"/>
    <w:rsid w:val="004C5C3F"/>
    <w:rsid w:val="004C6230"/>
    <w:rsid w:val="004C68B0"/>
    <w:rsid w:val="004C702B"/>
    <w:rsid w:val="004C7705"/>
    <w:rsid w:val="004C795B"/>
    <w:rsid w:val="004D0119"/>
    <w:rsid w:val="004D0597"/>
    <w:rsid w:val="004D074C"/>
    <w:rsid w:val="004D0916"/>
    <w:rsid w:val="004D09B0"/>
    <w:rsid w:val="004D0C8A"/>
    <w:rsid w:val="004D0F48"/>
    <w:rsid w:val="004D104A"/>
    <w:rsid w:val="004D151B"/>
    <w:rsid w:val="004D156F"/>
    <w:rsid w:val="004D1BC9"/>
    <w:rsid w:val="004D221A"/>
    <w:rsid w:val="004D235F"/>
    <w:rsid w:val="004D244F"/>
    <w:rsid w:val="004D292D"/>
    <w:rsid w:val="004D2D8A"/>
    <w:rsid w:val="004D365B"/>
    <w:rsid w:val="004D3B9D"/>
    <w:rsid w:val="004D54A2"/>
    <w:rsid w:val="004D5606"/>
    <w:rsid w:val="004D58C8"/>
    <w:rsid w:val="004D5BF6"/>
    <w:rsid w:val="004D6157"/>
    <w:rsid w:val="004D61E0"/>
    <w:rsid w:val="004D6291"/>
    <w:rsid w:val="004D679B"/>
    <w:rsid w:val="004D69F3"/>
    <w:rsid w:val="004D6EBB"/>
    <w:rsid w:val="004D7390"/>
    <w:rsid w:val="004D74A4"/>
    <w:rsid w:val="004D7548"/>
    <w:rsid w:val="004E0251"/>
    <w:rsid w:val="004E118E"/>
    <w:rsid w:val="004E1207"/>
    <w:rsid w:val="004E1313"/>
    <w:rsid w:val="004E165D"/>
    <w:rsid w:val="004E16A2"/>
    <w:rsid w:val="004E18B5"/>
    <w:rsid w:val="004E1982"/>
    <w:rsid w:val="004E1C19"/>
    <w:rsid w:val="004E1CCE"/>
    <w:rsid w:val="004E1D47"/>
    <w:rsid w:val="004E1D68"/>
    <w:rsid w:val="004E22D6"/>
    <w:rsid w:val="004E2584"/>
    <w:rsid w:val="004E28CC"/>
    <w:rsid w:val="004E2CD0"/>
    <w:rsid w:val="004E3067"/>
    <w:rsid w:val="004E451C"/>
    <w:rsid w:val="004E474A"/>
    <w:rsid w:val="004E4B78"/>
    <w:rsid w:val="004E4E0D"/>
    <w:rsid w:val="004E4F8A"/>
    <w:rsid w:val="004E5634"/>
    <w:rsid w:val="004E5646"/>
    <w:rsid w:val="004E571F"/>
    <w:rsid w:val="004E5946"/>
    <w:rsid w:val="004E64EA"/>
    <w:rsid w:val="004E664C"/>
    <w:rsid w:val="004E666A"/>
    <w:rsid w:val="004E67C3"/>
    <w:rsid w:val="004E6920"/>
    <w:rsid w:val="004E6933"/>
    <w:rsid w:val="004E6A8D"/>
    <w:rsid w:val="004E6D50"/>
    <w:rsid w:val="004E7503"/>
    <w:rsid w:val="004E7B15"/>
    <w:rsid w:val="004E7EAF"/>
    <w:rsid w:val="004F00C0"/>
    <w:rsid w:val="004F0419"/>
    <w:rsid w:val="004F0557"/>
    <w:rsid w:val="004F0A56"/>
    <w:rsid w:val="004F0D89"/>
    <w:rsid w:val="004F0F4F"/>
    <w:rsid w:val="004F1710"/>
    <w:rsid w:val="004F235B"/>
    <w:rsid w:val="004F266B"/>
    <w:rsid w:val="004F2ABD"/>
    <w:rsid w:val="004F2AD3"/>
    <w:rsid w:val="004F2B49"/>
    <w:rsid w:val="004F2C82"/>
    <w:rsid w:val="004F2FDD"/>
    <w:rsid w:val="004F30D4"/>
    <w:rsid w:val="004F30D6"/>
    <w:rsid w:val="004F32D6"/>
    <w:rsid w:val="004F3427"/>
    <w:rsid w:val="004F34D4"/>
    <w:rsid w:val="004F35A0"/>
    <w:rsid w:val="004F3796"/>
    <w:rsid w:val="004F3BBB"/>
    <w:rsid w:val="004F45D5"/>
    <w:rsid w:val="004F496B"/>
    <w:rsid w:val="004F4A07"/>
    <w:rsid w:val="004F4B09"/>
    <w:rsid w:val="004F4E4E"/>
    <w:rsid w:val="004F5418"/>
    <w:rsid w:val="004F54E4"/>
    <w:rsid w:val="004F561F"/>
    <w:rsid w:val="004F58BC"/>
    <w:rsid w:val="004F5A78"/>
    <w:rsid w:val="004F602B"/>
    <w:rsid w:val="004F60A9"/>
    <w:rsid w:val="004F6211"/>
    <w:rsid w:val="004F6383"/>
    <w:rsid w:val="004F64A8"/>
    <w:rsid w:val="004F64AD"/>
    <w:rsid w:val="004F6F3D"/>
    <w:rsid w:val="004F7067"/>
    <w:rsid w:val="004F7159"/>
    <w:rsid w:val="004F73A5"/>
    <w:rsid w:val="004F7526"/>
    <w:rsid w:val="004F76F4"/>
    <w:rsid w:val="004F7B61"/>
    <w:rsid w:val="00500422"/>
    <w:rsid w:val="005005E5"/>
    <w:rsid w:val="005008D1"/>
    <w:rsid w:val="005009AB"/>
    <w:rsid w:val="005009C7"/>
    <w:rsid w:val="00500C7F"/>
    <w:rsid w:val="00500F30"/>
    <w:rsid w:val="00500F31"/>
    <w:rsid w:val="00501087"/>
    <w:rsid w:val="00501B17"/>
    <w:rsid w:val="00502ABF"/>
    <w:rsid w:val="00502BB3"/>
    <w:rsid w:val="00502CE9"/>
    <w:rsid w:val="00502E65"/>
    <w:rsid w:val="00503992"/>
    <w:rsid w:val="00504589"/>
    <w:rsid w:val="00504ABB"/>
    <w:rsid w:val="00504E75"/>
    <w:rsid w:val="00504FB1"/>
    <w:rsid w:val="00505576"/>
    <w:rsid w:val="005057CE"/>
    <w:rsid w:val="005058E9"/>
    <w:rsid w:val="00505DF2"/>
    <w:rsid w:val="00506ACB"/>
    <w:rsid w:val="00506CEC"/>
    <w:rsid w:val="00506DC9"/>
    <w:rsid w:val="0050713E"/>
    <w:rsid w:val="00507538"/>
    <w:rsid w:val="0050780E"/>
    <w:rsid w:val="00507982"/>
    <w:rsid w:val="005079FA"/>
    <w:rsid w:val="00507CAA"/>
    <w:rsid w:val="00507D2E"/>
    <w:rsid w:val="00507F57"/>
    <w:rsid w:val="0051024A"/>
    <w:rsid w:val="00510A87"/>
    <w:rsid w:val="00510DC5"/>
    <w:rsid w:val="00510F75"/>
    <w:rsid w:val="0051128B"/>
    <w:rsid w:val="00512087"/>
    <w:rsid w:val="005123CF"/>
    <w:rsid w:val="005124DF"/>
    <w:rsid w:val="005125DD"/>
    <w:rsid w:val="00512908"/>
    <w:rsid w:val="00512AC6"/>
    <w:rsid w:val="00512D07"/>
    <w:rsid w:val="005130D6"/>
    <w:rsid w:val="00513588"/>
    <w:rsid w:val="00513677"/>
    <w:rsid w:val="0051371E"/>
    <w:rsid w:val="0051372F"/>
    <w:rsid w:val="00513C93"/>
    <w:rsid w:val="00513D9D"/>
    <w:rsid w:val="00513E05"/>
    <w:rsid w:val="005141C2"/>
    <w:rsid w:val="005148A1"/>
    <w:rsid w:val="00514AB6"/>
    <w:rsid w:val="00514BA5"/>
    <w:rsid w:val="00514D26"/>
    <w:rsid w:val="00515979"/>
    <w:rsid w:val="00515A8D"/>
    <w:rsid w:val="00515B54"/>
    <w:rsid w:val="00515BFE"/>
    <w:rsid w:val="00516344"/>
    <w:rsid w:val="0051671D"/>
    <w:rsid w:val="00516808"/>
    <w:rsid w:val="00516813"/>
    <w:rsid w:val="005171D9"/>
    <w:rsid w:val="00517415"/>
    <w:rsid w:val="00517498"/>
    <w:rsid w:val="005203B7"/>
    <w:rsid w:val="0052072E"/>
    <w:rsid w:val="005207B6"/>
    <w:rsid w:val="00520996"/>
    <w:rsid w:val="005223F3"/>
    <w:rsid w:val="00522984"/>
    <w:rsid w:val="00522A48"/>
    <w:rsid w:val="00522B71"/>
    <w:rsid w:val="00522D0C"/>
    <w:rsid w:val="00523612"/>
    <w:rsid w:val="00523857"/>
    <w:rsid w:val="00523A10"/>
    <w:rsid w:val="00523B56"/>
    <w:rsid w:val="00524143"/>
    <w:rsid w:val="005242AC"/>
    <w:rsid w:val="00525324"/>
    <w:rsid w:val="005259FE"/>
    <w:rsid w:val="00525CBD"/>
    <w:rsid w:val="00525F94"/>
    <w:rsid w:val="0052612C"/>
    <w:rsid w:val="0052662A"/>
    <w:rsid w:val="005266B9"/>
    <w:rsid w:val="005266F6"/>
    <w:rsid w:val="00526805"/>
    <w:rsid w:val="005268CD"/>
    <w:rsid w:val="00526910"/>
    <w:rsid w:val="00526A58"/>
    <w:rsid w:val="00526C8A"/>
    <w:rsid w:val="00527176"/>
    <w:rsid w:val="0052734A"/>
    <w:rsid w:val="0052757D"/>
    <w:rsid w:val="0052770D"/>
    <w:rsid w:val="00527855"/>
    <w:rsid w:val="005279D0"/>
    <w:rsid w:val="00527F74"/>
    <w:rsid w:val="005303D3"/>
    <w:rsid w:val="005304D0"/>
    <w:rsid w:val="005305AE"/>
    <w:rsid w:val="00530D6B"/>
    <w:rsid w:val="00530F53"/>
    <w:rsid w:val="00531843"/>
    <w:rsid w:val="00531B5B"/>
    <w:rsid w:val="00531C66"/>
    <w:rsid w:val="00531E43"/>
    <w:rsid w:val="00532297"/>
    <w:rsid w:val="005325DA"/>
    <w:rsid w:val="00532610"/>
    <w:rsid w:val="00532647"/>
    <w:rsid w:val="005326E2"/>
    <w:rsid w:val="005327E8"/>
    <w:rsid w:val="00532C69"/>
    <w:rsid w:val="00532CC2"/>
    <w:rsid w:val="00532F2B"/>
    <w:rsid w:val="00533028"/>
    <w:rsid w:val="005330EE"/>
    <w:rsid w:val="005330FC"/>
    <w:rsid w:val="0053328C"/>
    <w:rsid w:val="0053395D"/>
    <w:rsid w:val="00534966"/>
    <w:rsid w:val="00534F08"/>
    <w:rsid w:val="00535219"/>
    <w:rsid w:val="005357B3"/>
    <w:rsid w:val="00535D6A"/>
    <w:rsid w:val="00535D8A"/>
    <w:rsid w:val="005364AB"/>
    <w:rsid w:val="005365BE"/>
    <w:rsid w:val="00537049"/>
    <w:rsid w:val="005373A3"/>
    <w:rsid w:val="00537450"/>
    <w:rsid w:val="00537AE8"/>
    <w:rsid w:val="00537FF2"/>
    <w:rsid w:val="00540052"/>
    <w:rsid w:val="005404B1"/>
    <w:rsid w:val="0054059A"/>
    <w:rsid w:val="0054077B"/>
    <w:rsid w:val="00541256"/>
    <w:rsid w:val="00541417"/>
    <w:rsid w:val="00541863"/>
    <w:rsid w:val="00541A2D"/>
    <w:rsid w:val="00541F82"/>
    <w:rsid w:val="005427D3"/>
    <w:rsid w:val="00542C15"/>
    <w:rsid w:val="00542C8F"/>
    <w:rsid w:val="005437D4"/>
    <w:rsid w:val="00543D65"/>
    <w:rsid w:val="00543E29"/>
    <w:rsid w:val="00544111"/>
    <w:rsid w:val="0054431E"/>
    <w:rsid w:val="0054438E"/>
    <w:rsid w:val="005449B1"/>
    <w:rsid w:val="00544B74"/>
    <w:rsid w:val="005456E5"/>
    <w:rsid w:val="00545801"/>
    <w:rsid w:val="00545A92"/>
    <w:rsid w:val="00546502"/>
    <w:rsid w:val="00546859"/>
    <w:rsid w:val="00546AA7"/>
    <w:rsid w:val="00546EF4"/>
    <w:rsid w:val="0054723C"/>
    <w:rsid w:val="0054730C"/>
    <w:rsid w:val="00547317"/>
    <w:rsid w:val="005476A1"/>
    <w:rsid w:val="0054785C"/>
    <w:rsid w:val="005501A1"/>
    <w:rsid w:val="00550367"/>
    <w:rsid w:val="00550483"/>
    <w:rsid w:val="00550631"/>
    <w:rsid w:val="00550734"/>
    <w:rsid w:val="00550D0E"/>
    <w:rsid w:val="00550DD0"/>
    <w:rsid w:val="0055119D"/>
    <w:rsid w:val="00551346"/>
    <w:rsid w:val="0055165B"/>
    <w:rsid w:val="00551C31"/>
    <w:rsid w:val="00551C3E"/>
    <w:rsid w:val="00551DDD"/>
    <w:rsid w:val="00552133"/>
    <w:rsid w:val="00552D5C"/>
    <w:rsid w:val="00552D60"/>
    <w:rsid w:val="005530BD"/>
    <w:rsid w:val="0055350B"/>
    <w:rsid w:val="005538F0"/>
    <w:rsid w:val="00553B83"/>
    <w:rsid w:val="00553BC7"/>
    <w:rsid w:val="00553D2E"/>
    <w:rsid w:val="00554004"/>
    <w:rsid w:val="00554390"/>
    <w:rsid w:val="0055444C"/>
    <w:rsid w:val="00554623"/>
    <w:rsid w:val="005546C7"/>
    <w:rsid w:val="00555189"/>
    <w:rsid w:val="00555282"/>
    <w:rsid w:val="00555380"/>
    <w:rsid w:val="005554DB"/>
    <w:rsid w:val="0055594A"/>
    <w:rsid w:val="005565F0"/>
    <w:rsid w:val="005569FC"/>
    <w:rsid w:val="00556F39"/>
    <w:rsid w:val="00557134"/>
    <w:rsid w:val="0055753F"/>
    <w:rsid w:val="00557BA9"/>
    <w:rsid w:val="00557C6C"/>
    <w:rsid w:val="00557CAF"/>
    <w:rsid w:val="0056009D"/>
    <w:rsid w:val="00560121"/>
    <w:rsid w:val="00560294"/>
    <w:rsid w:val="005602B5"/>
    <w:rsid w:val="005602D5"/>
    <w:rsid w:val="00560389"/>
    <w:rsid w:val="00560394"/>
    <w:rsid w:val="005609CE"/>
    <w:rsid w:val="00560AB1"/>
    <w:rsid w:val="0056111B"/>
    <w:rsid w:val="005611E2"/>
    <w:rsid w:val="00561A64"/>
    <w:rsid w:val="00561B33"/>
    <w:rsid w:val="00562472"/>
    <w:rsid w:val="00563295"/>
    <w:rsid w:val="005634D7"/>
    <w:rsid w:val="0056375A"/>
    <w:rsid w:val="005639FB"/>
    <w:rsid w:val="00563A2D"/>
    <w:rsid w:val="00564622"/>
    <w:rsid w:val="005646BF"/>
    <w:rsid w:val="00564C1B"/>
    <w:rsid w:val="00564C81"/>
    <w:rsid w:val="00564D66"/>
    <w:rsid w:val="00564ECB"/>
    <w:rsid w:val="005650FA"/>
    <w:rsid w:val="00565882"/>
    <w:rsid w:val="00565B39"/>
    <w:rsid w:val="00565EFC"/>
    <w:rsid w:val="005660D0"/>
    <w:rsid w:val="0056618C"/>
    <w:rsid w:val="00566A00"/>
    <w:rsid w:val="00566B8D"/>
    <w:rsid w:val="00566E1C"/>
    <w:rsid w:val="00566E95"/>
    <w:rsid w:val="00567344"/>
    <w:rsid w:val="0056760B"/>
    <w:rsid w:val="0056791E"/>
    <w:rsid w:val="00567B38"/>
    <w:rsid w:val="00567C7F"/>
    <w:rsid w:val="00567D37"/>
    <w:rsid w:val="00567DE0"/>
    <w:rsid w:val="00567EB3"/>
    <w:rsid w:val="00567EC8"/>
    <w:rsid w:val="00570540"/>
    <w:rsid w:val="00570CEC"/>
    <w:rsid w:val="00571E55"/>
    <w:rsid w:val="00571E68"/>
    <w:rsid w:val="00572227"/>
    <w:rsid w:val="00572612"/>
    <w:rsid w:val="005726FF"/>
    <w:rsid w:val="00572763"/>
    <w:rsid w:val="00572797"/>
    <w:rsid w:val="005728A9"/>
    <w:rsid w:val="00572B6C"/>
    <w:rsid w:val="00572D3D"/>
    <w:rsid w:val="005732F4"/>
    <w:rsid w:val="00573724"/>
    <w:rsid w:val="0057383B"/>
    <w:rsid w:val="005739FB"/>
    <w:rsid w:val="00573C46"/>
    <w:rsid w:val="00573CE7"/>
    <w:rsid w:val="00573E45"/>
    <w:rsid w:val="00573ED0"/>
    <w:rsid w:val="00573FB0"/>
    <w:rsid w:val="00574222"/>
    <w:rsid w:val="0057426E"/>
    <w:rsid w:val="005745AD"/>
    <w:rsid w:val="005751BF"/>
    <w:rsid w:val="005752F9"/>
    <w:rsid w:val="00575407"/>
    <w:rsid w:val="0057586B"/>
    <w:rsid w:val="00575C14"/>
    <w:rsid w:val="0057624F"/>
    <w:rsid w:val="00576A59"/>
    <w:rsid w:val="00576B52"/>
    <w:rsid w:val="005771DA"/>
    <w:rsid w:val="00577283"/>
    <w:rsid w:val="00577754"/>
    <w:rsid w:val="005777D0"/>
    <w:rsid w:val="00577A9C"/>
    <w:rsid w:val="00577BD6"/>
    <w:rsid w:val="00580019"/>
    <w:rsid w:val="00580598"/>
    <w:rsid w:val="005806E6"/>
    <w:rsid w:val="0058102B"/>
    <w:rsid w:val="00581550"/>
    <w:rsid w:val="00581A17"/>
    <w:rsid w:val="00581D50"/>
    <w:rsid w:val="005827E7"/>
    <w:rsid w:val="005831DD"/>
    <w:rsid w:val="00583223"/>
    <w:rsid w:val="005832B2"/>
    <w:rsid w:val="00583D3F"/>
    <w:rsid w:val="0058412C"/>
    <w:rsid w:val="0058472F"/>
    <w:rsid w:val="00584912"/>
    <w:rsid w:val="00585726"/>
    <w:rsid w:val="0058592C"/>
    <w:rsid w:val="00585DE5"/>
    <w:rsid w:val="00586217"/>
    <w:rsid w:val="005865D8"/>
    <w:rsid w:val="005866EC"/>
    <w:rsid w:val="005868C3"/>
    <w:rsid w:val="00586D78"/>
    <w:rsid w:val="00586DD7"/>
    <w:rsid w:val="00586F21"/>
    <w:rsid w:val="00587264"/>
    <w:rsid w:val="00587774"/>
    <w:rsid w:val="00587897"/>
    <w:rsid w:val="00587C59"/>
    <w:rsid w:val="00587EE7"/>
    <w:rsid w:val="00587F76"/>
    <w:rsid w:val="00590044"/>
    <w:rsid w:val="005900E9"/>
    <w:rsid w:val="005908CD"/>
    <w:rsid w:val="005909C2"/>
    <w:rsid w:val="005909C3"/>
    <w:rsid w:val="00590DBD"/>
    <w:rsid w:val="00590E84"/>
    <w:rsid w:val="005917D3"/>
    <w:rsid w:val="0059199C"/>
    <w:rsid w:val="00591EF7"/>
    <w:rsid w:val="00591F23"/>
    <w:rsid w:val="00592191"/>
    <w:rsid w:val="0059225B"/>
    <w:rsid w:val="0059248D"/>
    <w:rsid w:val="005925DD"/>
    <w:rsid w:val="00592811"/>
    <w:rsid w:val="00592C5D"/>
    <w:rsid w:val="00593177"/>
    <w:rsid w:val="00593236"/>
    <w:rsid w:val="005933CC"/>
    <w:rsid w:val="005934F6"/>
    <w:rsid w:val="005936AE"/>
    <w:rsid w:val="005936AF"/>
    <w:rsid w:val="005937CA"/>
    <w:rsid w:val="00593C86"/>
    <w:rsid w:val="00593C90"/>
    <w:rsid w:val="00594190"/>
    <w:rsid w:val="005944E5"/>
    <w:rsid w:val="00594599"/>
    <w:rsid w:val="005945BA"/>
    <w:rsid w:val="005946D0"/>
    <w:rsid w:val="005949F9"/>
    <w:rsid w:val="00595218"/>
    <w:rsid w:val="00595265"/>
    <w:rsid w:val="005952F7"/>
    <w:rsid w:val="00595984"/>
    <w:rsid w:val="00595A4E"/>
    <w:rsid w:val="0059611C"/>
    <w:rsid w:val="0059646E"/>
    <w:rsid w:val="00596642"/>
    <w:rsid w:val="00596C5A"/>
    <w:rsid w:val="00596DF9"/>
    <w:rsid w:val="00596F0F"/>
    <w:rsid w:val="005977F0"/>
    <w:rsid w:val="00597913"/>
    <w:rsid w:val="00597A18"/>
    <w:rsid w:val="00597B0E"/>
    <w:rsid w:val="00597DDA"/>
    <w:rsid w:val="005A03E7"/>
    <w:rsid w:val="005A0AC4"/>
    <w:rsid w:val="005A0E99"/>
    <w:rsid w:val="005A123A"/>
    <w:rsid w:val="005A1344"/>
    <w:rsid w:val="005A1790"/>
    <w:rsid w:val="005A18DA"/>
    <w:rsid w:val="005A1B84"/>
    <w:rsid w:val="005A1CE2"/>
    <w:rsid w:val="005A229E"/>
    <w:rsid w:val="005A245F"/>
    <w:rsid w:val="005A2511"/>
    <w:rsid w:val="005A2C0F"/>
    <w:rsid w:val="005A2E90"/>
    <w:rsid w:val="005A3128"/>
    <w:rsid w:val="005A32B6"/>
    <w:rsid w:val="005A3E77"/>
    <w:rsid w:val="005A4143"/>
    <w:rsid w:val="005A44F6"/>
    <w:rsid w:val="005A4A42"/>
    <w:rsid w:val="005A4BC3"/>
    <w:rsid w:val="005A4C15"/>
    <w:rsid w:val="005A4CC6"/>
    <w:rsid w:val="005A4F00"/>
    <w:rsid w:val="005A5317"/>
    <w:rsid w:val="005A5AB5"/>
    <w:rsid w:val="005A5AC5"/>
    <w:rsid w:val="005A5AF2"/>
    <w:rsid w:val="005A5B67"/>
    <w:rsid w:val="005A5BBC"/>
    <w:rsid w:val="005A605F"/>
    <w:rsid w:val="005A6A5E"/>
    <w:rsid w:val="005A6AE0"/>
    <w:rsid w:val="005A6D28"/>
    <w:rsid w:val="005A6DA8"/>
    <w:rsid w:val="005A6DF9"/>
    <w:rsid w:val="005A6F63"/>
    <w:rsid w:val="005A74EB"/>
    <w:rsid w:val="005A77C6"/>
    <w:rsid w:val="005A7912"/>
    <w:rsid w:val="005B011A"/>
    <w:rsid w:val="005B0283"/>
    <w:rsid w:val="005B0621"/>
    <w:rsid w:val="005B10EE"/>
    <w:rsid w:val="005B1287"/>
    <w:rsid w:val="005B13BC"/>
    <w:rsid w:val="005B142A"/>
    <w:rsid w:val="005B17D5"/>
    <w:rsid w:val="005B1E74"/>
    <w:rsid w:val="005B21C5"/>
    <w:rsid w:val="005B21D8"/>
    <w:rsid w:val="005B21DD"/>
    <w:rsid w:val="005B2764"/>
    <w:rsid w:val="005B286F"/>
    <w:rsid w:val="005B288E"/>
    <w:rsid w:val="005B2B1D"/>
    <w:rsid w:val="005B2B3D"/>
    <w:rsid w:val="005B2D7E"/>
    <w:rsid w:val="005B33A5"/>
    <w:rsid w:val="005B3584"/>
    <w:rsid w:val="005B36E8"/>
    <w:rsid w:val="005B38D0"/>
    <w:rsid w:val="005B3F04"/>
    <w:rsid w:val="005B448C"/>
    <w:rsid w:val="005B45FA"/>
    <w:rsid w:val="005B4FF3"/>
    <w:rsid w:val="005B5098"/>
    <w:rsid w:val="005B5099"/>
    <w:rsid w:val="005B54B1"/>
    <w:rsid w:val="005B57AD"/>
    <w:rsid w:val="005B5A6A"/>
    <w:rsid w:val="005B5F31"/>
    <w:rsid w:val="005B662F"/>
    <w:rsid w:val="005B66B7"/>
    <w:rsid w:val="005B6E89"/>
    <w:rsid w:val="005B7585"/>
    <w:rsid w:val="005B7907"/>
    <w:rsid w:val="005B797E"/>
    <w:rsid w:val="005B79EA"/>
    <w:rsid w:val="005B7A70"/>
    <w:rsid w:val="005B7BDF"/>
    <w:rsid w:val="005B7EA5"/>
    <w:rsid w:val="005C0473"/>
    <w:rsid w:val="005C0699"/>
    <w:rsid w:val="005C0B1C"/>
    <w:rsid w:val="005C0DFB"/>
    <w:rsid w:val="005C134C"/>
    <w:rsid w:val="005C19F5"/>
    <w:rsid w:val="005C1DF3"/>
    <w:rsid w:val="005C1E93"/>
    <w:rsid w:val="005C1EAE"/>
    <w:rsid w:val="005C1EB4"/>
    <w:rsid w:val="005C21FF"/>
    <w:rsid w:val="005C25B7"/>
    <w:rsid w:val="005C2643"/>
    <w:rsid w:val="005C35C1"/>
    <w:rsid w:val="005C3786"/>
    <w:rsid w:val="005C38A4"/>
    <w:rsid w:val="005C3C0B"/>
    <w:rsid w:val="005C3DDD"/>
    <w:rsid w:val="005C3EA0"/>
    <w:rsid w:val="005C3F12"/>
    <w:rsid w:val="005C44F5"/>
    <w:rsid w:val="005C4A43"/>
    <w:rsid w:val="005C4AD4"/>
    <w:rsid w:val="005C4B3C"/>
    <w:rsid w:val="005C530B"/>
    <w:rsid w:val="005C5A8F"/>
    <w:rsid w:val="005C5C09"/>
    <w:rsid w:val="005C5CC5"/>
    <w:rsid w:val="005C5D7D"/>
    <w:rsid w:val="005C69EA"/>
    <w:rsid w:val="005C6B16"/>
    <w:rsid w:val="005C7303"/>
    <w:rsid w:val="005C7646"/>
    <w:rsid w:val="005C7656"/>
    <w:rsid w:val="005C772F"/>
    <w:rsid w:val="005C7927"/>
    <w:rsid w:val="005C7A11"/>
    <w:rsid w:val="005D00AC"/>
    <w:rsid w:val="005D02BA"/>
    <w:rsid w:val="005D0520"/>
    <w:rsid w:val="005D082C"/>
    <w:rsid w:val="005D1462"/>
    <w:rsid w:val="005D181A"/>
    <w:rsid w:val="005D1877"/>
    <w:rsid w:val="005D1DAC"/>
    <w:rsid w:val="005D1EAE"/>
    <w:rsid w:val="005D2049"/>
    <w:rsid w:val="005D282B"/>
    <w:rsid w:val="005D296B"/>
    <w:rsid w:val="005D29F8"/>
    <w:rsid w:val="005D2AF9"/>
    <w:rsid w:val="005D2E91"/>
    <w:rsid w:val="005D31B4"/>
    <w:rsid w:val="005D34B6"/>
    <w:rsid w:val="005D35FF"/>
    <w:rsid w:val="005D364A"/>
    <w:rsid w:val="005D38FB"/>
    <w:rsid w:val="005D3B95"/>
    <w:rsid w:val="005D3E98"/>
    <w:rsid w:val="005D3FE0"/>
    <w:rsid w:val="005D410B"/>
    <w:rsid w:val="005D411E"/>
    <w:rsid w:val="005D4414"/>
    <w:rsid w:val="005D46A2"/>
    <w:rsid w:val="005D485A"/>
    <w:rsid w:val="005D4E19"/>
    <w:rsid w:val="005D4F6B"/>
    <w:rsid w:val="005D5189"/>
    <w:rsid w:val="005D5857"/>
    <w:rsid w:val="005D58EC"/>
    <w:rsid w:val="005D5A2E"/>
    <w:rsid w:val="005D5ACE"/>
    <w:rsid w:val="005D5BE5"/>
    <w:rsid w:val="005D5E41"/>
    <w:rsid w:val="005D5EC8"/>
    <w:rsid w:val="005D6424"/>
    <w:rsid w:val="005D655D"/>
    <w:rsid w:val="005D663F"/>
    <w:rsid w:val="005D6759"/>
    <w:rsid w:val="005D6B2B"/>
    <w:rsid w:val="005D6B8A"/>
    <w:rsid w:val="005D77BC"/>
    <w:rsid w:val="005D7C5D"/>
    <w:rsid w:val="005D7E18"/>
    <w:rsid w:val="005D7FB4"/>
    <w:rsid w:val="005E0079"/>
    <w:rsid w:val="005E03BE"/>
    <w:rsid w:val="005E066C"/>
    <w:rsid w:val="005E06BA"/>
    <w:rsid w:val="005E0ACB"/>
    <w:rsid w:val="005E100E"/>
    <w:rsid w:val="005E10DD"/>
    <w:rsid w:val="005E1353"/>
    <w:rsid w:val="005E16AC"/>
    <w:rsid w:val="005E1AF0"/>
    <w:rsid w:val="005E1D95"/>
    <w:rsid w:val="005E2246"/>
    <w:rsid w:val="005E2BDF"/>
    <w:rsid w:val="005E2C44"/>
    <w:rsid w:val="005E300B"/>
    <w:rsid w:val="005E3266"/>
    <w:rsid w:val="005E3280"/>
    <w:rsid w:val="005E38CF"/>
    <w:rsid w:val="005E3B87"/>
    <w:rsid w:val="005E3CEE"/>
    <w:rsid w:val="005E4153"/>
    <w:rsid w:val="005E45C4"/>
    <w:rsid w:val="005E4934"/>
    <w:rsid w:val="005E4F6D"/>
    <w:rsid w:val="005E5132"/>
    <w:rsid w:val="005E54F1"/>
    <w:rsid w:val="005E5A4E"/>
    <w:rsid w:val="005E605D"/>
    <w:rsid w:val="005E64D8"/>
    <w:rsid w:val="005E654C"/>
    <w:rsid w:val="005E6BEC"/>
    <w:rsid w:val="005E6C02"/>
    <w:rsid w:val="005E6EC4"/>
    <w:rsid w:val="005E7461"/>
    <w:rsid w:val="005E74CD"/>
    <w:rsid w:val="005E768C"/>
    <w:rsid w:val="005F0463"/>
    <w:rsid w:val="005F0934"/>
    <w:rsid w:val="005F0BEE"/>
    <w:rsid w:val="005F0CF2"/>
    <w:rsid w:val="005F0E08"/>
    <w:rsid w:val="005F0EE7"/>
    <w:rsid w:val="005F13E9"/>
    <w:rsid w:val="005F184F"/>
    <w:rsid w:val="005F1896"/>
    <w:rsid w:val="005F1B85"/>
    <w:rsid w:val="005F1FAE"/>
    <w:rsid w:val="005F23EB"/>
    <w:rsid w:val="005F373C"/>
    <w:rsid w:val="005F378B"/>
    <w:rsid w:val="005F395D"/>
    <w:rsid w:val="005F3A4B"/>
    <w:rsid w:val="005F3E52"/>
    <w:rsid w:val="005F4315"/>
    <w:rsid w:val="005F44CB"/>
    <w:rsid w:val="005F48CD"/>
    <w:rsid w:val="005F497D"/>
    <w:rsid w:val="005F4A90"/>
    <w:rsid w:val="005F4AEF"/>
    <w:rsid w:val="005F4DA0"/>
    <w:rsid w:val="005F4E56"/>
    <w:rsid w:val="005F51AD"/>
    <w:rsid w:val="005F5283"/>
    <w:rsid w:val="005F5637"/>
    <w:rsid w:val="005F57D8"/>
    <w:rsid w:val="005F5BEC"/>
    <w:rsid w:val="005F5C74"/>
    <w:rsid w:val="005F5DA4"/>
    <w:rsid w:val="005F6398"/>
    <w:rsid w:val="005F646B"/>
    <w:rsid w:val="005F6839"/>
    <w:rsid w:val="005F68E3"/>
    <w:rsid w:val="005F6C6D"/>
    <w:rsid w:val="005F6EE0"/>
    <w:rsid w:val="005F6F6B"/>
    <w:rsid w:val="005F7BB5"/>
    <w:rsid w:val="00600480"/>
    <w:rsid w:val="006004A6"/>
    <w:rsid w:val="0060051A"/>
    <w:rsid w:val="00600730"/>
    <w:rsid w:val="00600951"/>
    <w:rsid w:val="00600A45"/>
    <w:rsid w:val="00600BB7"/>
    <w:rsid w:val="00600C4D"/>
    <w:rsid w:val="00600E5D"/>
    <w:rsid w:val="006012B9"/>
    <w:rsid w:val="00601B83"/>
    <w:rsid w:val="00601BC8"/>
    <w:rsid w:val="00602547"/>
    <w:rsid w:val="00602913"/>
    <w:rsid w:val="006039F1"/>
    <w:rsid w:val="00603A2C"/>
    <w:rsid w:val="00603BE9"/>
    <w:rsid w:val="00604563"/>
    <w:rsid w:val="00604D4F"/>
    <w:rsid w:val="00604D52"/>
    <w:rsid w:val="006050F1"/>
    <w:rsid w:val="0060562A"/>
    <w:rsid w:val="00605635"/>
    <w:rsid w:val="006057DD"/>
    <w:rsid w:val="00605CCD"/>
    <w:rsid w:val="006065E9"/>
    <w:rsid w:val="00606C55"/>
    <w:rsid w:val="00606EC2"/>
    <w:rsid w:val="00606F7E"/>
    <w:rsid w:val="00607113"/>
    <w:rsid w:val="0060743C"/>
    <w:rsid w:val="0060759A"/>
    <w:rsid w:val="00607633"/>
    <w:rsid w:val="00607902"/>
    <w:rsid w:val="006079DE"/>
    <w:rsid w:val="00607A4B"/>
    <w:rsid w:val="00607B74"/>
    <w:rsid w:val="00607D4B"/>
    <w:rsid w:val="00610539"/>
    <w:rsid w:val="00610703"/>
    <w:rsid w:val="00610758"/>
    <w:rsid w:val="0061083C"/>
    <w:rsid w:val="006109B9"/>
    <w:rsid w:val="00610C09"/>
    <w:rsid w:val="00610D6A"/>
    <w:rsid w:val="0061138D"/>
    <w:rsid w:val="00611992"/>
    <w:rsid w:val="00611B26"/>
    <w:rsid w:val="00611B29"/>
    <w:rsid w:val="00611D7A"/>
    <w:rsid w:val="006125B0"/>
    <w:rsid w:val="006128AA"/>
    <w:rsid w:val="00612974"/>
    <w:rsid w:val="00612A8C"/>
    <w:rsid w:val="00613DC2"/>
    <w:rsid w:val="00613F40"/>
    <w:rsid w:val="006144DC"/>
    <w:rsid w:val="006149CF"/>
    <w:rsid w:val="00614AB7"/>
    <w:rsid w:val="00614C67"/>
    <w:rsid w:val="00614EAD"/>
    <w:rsid w:val="00615149"/>
    <w:rsid w:val="00615391"/>
    <w:rsid w:val="00615403"/>
    <w:rsid w:val="006156FD"/>
    <w:rsid w:val="00615B08"/>
    <w:rsid w:val="00615C80"/>
    <w:rsid w:val="00615E70"/>
    <w:rsid w:val="00615EEE"/>
    <w:rsid w:val="00616AB7"/>
    <w:rsid w:val="0061738E"/>
    <w:rsid w:val="0061744B"/>
    <w:rsid w:val="00617619"/>
    <w:rsid w:val="00617651"/>
    <w:rsid w:val="00620167"/>
    <w:rsid w:val="006209D5"/>
    <w:rsid w:val="00620AAA"/>
    <w:rsid w:val="00620B0F"/>
    <w:rsid w:val="00620D1F"/>
    <w:rsid w:val="00621C5E"/>
    <w:rsid w:val="00621D26"/>
    <w:rsid w:val="00621FC2"/>
    <w:rsid w:val="00622936"/>
    <w:rsid w:val="00622ABE"/>
    <w:rsid w:val="00622EED"/>
    <w:rsid w:val="00623BFD"/>
    <w:rsid w:val="00623FA7"/>
    <w:rsid w:val="0062423D"/>
    <w:rsid w:val="0062423F"/>
    <w:rsid w:val="0062440F"/>
    <w:rsid w:val="006248DB"/>
    <w:rsid w:val="00624FB2"/>
    <w:rsid w:val="00625940"/>
    <w:rsid w:val="00625BFD"/>
    <w:rsid w:val="00625CEF"/>
    <w:rsid w:val="00625D09"/>
    <w:rsid w:val="00625F1C"/>
    <w:rsid w:val="006263DE"/>
    <w:rsid w:val="00626E31"/>
    <w:rsid w:val="00627447"/>
    <w:rsid w:val="006274F9"/>
    <w:rsid w:val="0062772E"/>
    <w:rsid w:val="0062774F"/>
    <w:rsid w:val="00627890"/>
    <w:rsid w:val="00627D95"/>
    <w:rsid w:val="00627E49"/>
    <w:rsid w:val="00627E64"/>
    <w:rsid w:val="00627F33"/>
    <w:rsid w:val="00630054"/>
    <w:rsid w:val="00630165"/>
    <w:rsid w:val="00630242"/>
    <w:rsid w:val="006302A6"/>
    <w:rsid w:val="006305F3"/>
    <w:rsid w:val="00630B60"/>
    <w:rsid w:val="00630D2E"/>
    <w:rsid w:val="00630DFD"/>
    <w:rsid w:val="006310F9"/>
    <w:rsid w:val="00631181"/>
    <w:rsid w:val="00631810"/>
    <w:rsid w:val="00631A17"/>
    <w:rsid w:val="00631BD7"/>
    <w:rsid w:val="00631CBF"/>
    <w:rsid w:val="00631D5E"/>
    <w:rsid w:val="00632736"/>
    <w:rsid w:val="00632A30"/>
    <w:rsid w:val="00632A5C"/>
    <w:rsid w:val="00632B91"/>
    <w:rsid w:val="00632F4C"/>
    <w:rsid w:val="00633337"/>
    <w:rsid w:val="00633469"/>
    <w:rsid w:val="006334FB"/>
    <w:rsid w:val="0063381B"/>
    <w:rsid w:val="006339D7"/>
    <w:rsid w:val="00633E07"/>
    <w:rsid w:val="00634270"/>
    <w:rsid w:val="006343CE"/>
    <w:rsid w:val="00634784"/>
    <w:rsid w:val="006347D6"/>
    <w:rsid w:val="00634861"/>
    <w:rsid w:val="00634901"/>
    <w:rsid w:val="00634B44"/>
    <w:rsid w:val="00634C52"/>
    <w:rsid w:val="00634C72"/>
    <w:rsid w:val="00635179"/>
    <w:rsid w:val="006351EE"/>
    <w:rsid w:val="00635239"/>
    <w:rsid w:val="0063534F"/>
    <w:rsid w:val="006355D2"/>
    <w:rsid w:val="00635745"/>
    <w:rsid w:val="0063592E"/>
    <w:rsid w:val="00635A63"/>
    <w:rsid w:val="00635A9D"/>
    <w:rsid w:val="00635CA2"/>
    <w:rsid w:val="00635D14"/>
    <w:rsid w:val="00636129"/>
    <w:rsid w:val="00636700"/>
    <w:rsid w:val="0063679E"/>
    <w:rsid w:val="006369AB"/>
    <w:rsid w:val="006371DD"/>
    <w:rsid w:val="006375C7"/>
    <w:rsid w:val="00637806"/>
    <w:rsid w:val="00637BE4"/>
    <w:rsid w:val="00637E97"/>
    <w:rsid w:val="00637F71"/>
    <w:rsid w:val="006400C9"/>
    <w:rsid w:val="00640529"/>
    <w:rsid w:val="006407A8"/>
    <w:rsid w:val="00640958"/>
    <w:rsid w:val="006409DD"/>
    <w:rsid w:val="00640C27"/>
    <w:rsid w:val="00640C8A"/>
    <w:rsid w:val="00640D11"/>
    <w:rsid w:val="00641060"/>
    <w:rsid w:val="00641134"/>
    <w:rsid w:val="006411EB"/>
    <w:rsid w:val="006418C7"/>
    <w:rsid w:val="00641935"/>
    <w:rsid w:val="00641CC2"/>
    <w:rsid w:val="00641FD3"/>
    <w:rsid w:val="006420AA"/>
    <w:rsid w:val="0064277B"/>
    <w:rsid w:val="006429F8"/>
    <w:rsid w:val="00643452"/>
    <w:rsid w:val="006438A5"/>
    <w:rsid w:val="006439F7"/>
    <w:rsid w:val="00643D70"/>
    <w:rsid w:val="00643F37"/>
    <w:rsid w:val="00643FDE"/>
    <w:rsid w:val="006441FF"/>
    <w:rsid w:val="00644665"/>
    <w:rsid w:val="00644743"/>
    <w:rsid w:val="0064476B"/>
    <w:rsid w:val="00644812"/>
    <w:rsid w:val="00645797"/>
    <w:rsid w:val="006459ED"/>
    <w:rsid w:val="00646458"/>
    <w:rsid w:val="006466DC"/>
    <w:rsid w:val="00646C63"/>
    <w:rsid w:val="00647124"/>
    <w:rsid w:val="00647396"/>
    <w:rsid w:val="0064763F"/>
    <w:rsid w:val="00647751"/>
    <w:rsid w:val="00647C0E"/>
    <w:rsid w:val="00647D08"/>
    <w:rsid w:val="00647E1E"/>
    <w:rsid w:val="0065051F"/>
    <w:rsid w:val="00651445"/>
    <w:rsid w:val="00651932"/>
    <w:rsid w:val="00651BAE"/>
    <w:rsid w:val="00651CAD"/>
    <w:rsid w:val="0065202B"/>
    <w:rsid w:val="00652179"/>
    <w:rsid w:val="00652199"/>
    <w:rsid w:val="00652847"/>
    <w:rsid w:val="00652DA5"/>
    <w:rsid w:val="00652E41"/>
    <w:rsid w:val="00652EF1"/>
    <w:rsid w:val="0065351A"/>
    <w:rsid w:val="006537F5"/>
    <w:rsid w:val="00653D47"/>
    <w:rsid w:val="0065407D"/>
    <w:rsid w:val="00654103"/>
    <w:rsid w:val="0065427C"/>
    <w:rsid w:val="006548B1"/>
    <w:rsid w:val="00654A1C"/>
    <w:rsid w:val="00654A7B"/>
    <w:rsid w:val="00654B39"/>
    <w:rsid w:val="00654E16"/>
    <w:rsid w:val="00656298"/>
    <w:rsid w:val="0065676B"/>
    <w:rsid w:val="006569ED"/>
    <w:rsid w:val="00656B66"/>
    <w:rsid w:val="00656D68"/>
    <w:rsid w:val="00656EA9"/>
    <w:rsid w:val="00657AE6"/>
    <w:rsid w:val="00657B21"/>
    <w:rsid w:val="006602B0"/>
    <w:rsid w:val="0066041B"/>
    <w:rsid w:val="00660478"/>
    <w:rsid w:val="00660E52"/>
    <w:rsid w:val="00660EDF"/>
    <w:rsid w:val="00661260"/>
    <w:rsid w:val="00661299"/>
    <w:rsid w:val="006615A5"/>
    <w:rsid w:val="006616BA"/>
    <w:rsid w:val="00661AF0"/>
    <w:rsid w:val="00661C13"/>
    <w:rsid w:val="00661F1C"/>
    <w:rsid w:val="00662016"/>
    <w:rsid w:val="006628CB"/>
    <w:rsid w:val="006631D6"/>
    <w:rsid w:val="006631D9"/>
    <w:rsid w:val="00663BAE"/>
    <w:rsid w:val="00663D50"/>
    <w:rsid w:val="006641E8"/>
    <w:rsid w:val="006645D7"/>
    <w:rsid w:val="00664C7A"/>
    <w:rsid w:val="00664C7E"/>
    <w:rsid w:val="0066559B"/>
    <w:rsid w:val="00665B4B"/>
    <w:rsid w:val="0066605D"/>
    <w:rsid w:val="006660C6"/>
    <w:rsid w:val="0066614E"/>
    <w:rsid w:val="00666395"/>
    <w:rsid w:val="0066679A"/>
    <w:rsid w:val="006668ED"/>
    <w:rsid w:val="00666B47"/>
    <w:rsid w:val="00666C96"/>
    <w:rsid w:val="00666DD8"/>
    <w:rsid w:val="006679D8"/>
    <w:rsid w:val="00667F0B"/>
    <w:rsid w:val="0067031A"/>
    <w:rsid w:val="006705F0"/>
    <w:rsid w:val="00670B5A"/>
    <w:rsid w:val="00670B7C"/>
    <w:rsid w:val="00670C93"/>
    <w:rsid w:val="00670E91"/>
    <w:rsid w:val="00670EA7"/>
    <w:rsid w:val="00671283"/>
    <w:rsid w:val="0067178D"/>
    <w:rsid w:val="00671975"/>
    <w:rsid w:val="00671E75"/>
    <w:rsid w:val="00671FF5"/>
    <w:rsid w:val="0067220C"/>
    <w:rsid w:val="006726F6"/>
    <w:rsid w:val="006728F4"/>
    <w:rsid w:val="00672BB0"/>
    <w:rsid w:val="00673520"/>
    <w:rsid w:val="00673776"/>
    <w:rsid w:val="00673AE5"/>
    <w:rsid w:val="00673B4E"/>
    <w:rsid w:val="00673C56"/>
    <w:rsid w:val="00673E99"/>
    <w:rsid w:val="00673F38"/>
    <w:rsid w:val="00674086"/>
    <w:rsid w:val="0067487E"/>
    <w:rsid w:val="00674A24"/>
    <w:rsid w:val="00674A87"/>
    <w:rsid w:val="00675235"/>
    <w:rsid w:val="006753C9"/>
    <w:rsid w:val="00675405"/>
    <w:rsid w:val="006757B6"/>
    <w:rsid w:val="00675C9C"/>
    <w:rsid w:val="00675E86"/>
    <w:rsid w:val="006760C7"/>
    <w:rsid w:val="006761D7"/>
    <w:rsid w:val="0067654B"/>
    <w:rsid w:val="006765FF"/>
    <w:rsid w:val="00676E4A"/>
    <w:rsid w:val="006778A2"/>
    <w:rsid w:val="00677BB7"/>
    <w:rsid w:val="0068000B"/>
    <w:rsid w:val="006800CE"/>
    <w:rsid w:val="0068108E"/>
    <w:rsid w:val="00681497"/>
    <w:rsid w:val="006818E1"/>
    <w:rsid w:val="00681A67"/>
    <w:rsid w:val="00681BE9"/>
    <w:rsid w:val="006825B2"/>
    <w:rsid w:val="006825B9"/>
    <w:rsid w:val="00682C33"/>
    <w:rsid w:val="0068308A"/>
    <w:rsid w:val="00683590"/>
    <w:rsid w:val="006835CA"/>
    <w:rsid w:val="006836A6"/>
    <w:rsid w:val="00683765"/>
    <w:rsid w:val="00683878"/>
    <w:rsid w:val="00683A98"/>
    <w:rsid w:val="00683BFC"/>
    <w:rsid w:val="00683C95"/>
    <w:rsid w:val="0068422A"/>
    <w:rsid w:val="00684C70"/>
    <w:rsid w:val="00684E70"/>
    <w:rsid w:val="00684F46"/>
    <w:rsid w:val="00685187"/>
    <w:rsid w:val="006852F2"/>
    <w:rsid w:val="006853A9"/>
    <w:rsid w:val="006854FF"/>
    <w:rsid w:val="00685676"/>
    <w:rsid w:val="00685CB5"/>
    <w:rsid w:val="006865BE"/>
    <w:rsid w:val="00686BC4"/>
    <w:rsid w:val="00686CC8"/>
    <w:rsid w:val="00686E0E"/>
    <w:rsid w:val="00686E70"/>
    <w:rsid w:val="00686FD0"/>
    <w:rsid w:val="00687090"/>
    <w:rsid w:val="0068764D"/>
    <w:rsid w:val="0068783D"/>
    <w:rsid w:val="006879B6"/>
    <w:rsid w:val="00687D2B"/>
    <w:rsid w:val="00690126"/>
    <w:rsid w:val="00690301"/>
    <w:rsid w:val="006904AC"/>
    <w:rsid w:val="00690539"/>
    <w:rsid w:val="006906C2"/>
    <w:rsid w:val="00690D77"/>
    <w:rsid w:val="00690E18"/>
    <w:rsid w:val="00690F6F"/>
    <w:rsid w:val="0069102C"/>
    <w:rsid w:val="006910D9"/>
    <w:rsid w:val="00691542"/>
    <w:rsid w:val="00691A21"/>
    <w:rsid w:val="00691A3E"/>
    <w:rsid w:val="00691AF3"/>
    <w:rsid w:val="00692B12"/>
    <w:rsid w:val="00692E21"/>
    <w:rsid w:val="006932AA"/>
    <w:rsid w:val="006939AE"/>
    <w:rsid w:val="00693A52"/>
    <w:rsid w:val="00694B6B"/>
    <w:rsid w:val="00694DCF"/>
    <w:rsid w:val="00694E3F"/>
    <w:rsid w:val="00694F02"/>
    <w:rsid w:val="00695772"/>
    <w:rsid w:val="00695A31"/>
    <w:rsid w:val="006961E6"/>
    <w:rsid w:val="00696285"/>
    <w:rsid w:val="00696BDA"/>
    <w:rsid w:val="00696BEF"/>
    <w:rsid w:val="00696CD3"/>
    <w:rsid w:val="00697D08"/>
    <w:rsid w:val="00697D2A"/>
    <w:rsid w:val="00697F59"/>
    <w:rsid w:val="006A0311"/>
    <w:rsid w:val="006A03D5"/>
    <w:rsid w:val="006A095D"/>
    <w:rsid w:val="006A0AAA"/>
    <w:rsid w:val="006A0CAC"/>
    <w:rsid w:val="006A0E0D"/>
    <w:rsid w:val="006A145A"/>
    <w:rsid w:val="006A179F"/>
    <w:rsid w:val="006A1D49"/>
    <w:rsid w:val="006A229F"/>
    <w:rsid w:val="006A2521"/>
    <w:rsid w:val="006A27A3"/>
    <w:rsid w:val="006A34B6"/>
    <w:rsid w:val="006A35BB"/>
    <w:rsid w:val="006A3749"/>
    <w:rsid w:val="006A42FC"/>
    <w:rsid w:val="006A443D"/>
    <w:rsid w:val="006A4935"/>
    <w:rsid w:val="006A4BC4"/>
    <w:rsid w:val="006A4E82"/>
    <w:rsid w:val="006A4F5C"/>
    <w:rsid w:val="006A54CF"/>
    <w:rsid w:val="006A554C"/>
    <w:rsid w:val="006A57CA"/>
    <w:rsid w:val="006A5B81"/>
    <w:rsid w:val="006A64D1"/>
    <w:rsid w:val="006A6556"/>
    <w:rsid w:val="006A65F7"/>
    <w:rsid w:val="006A664F"/>
    <w:rsid w:val="006A6838"/>
    <w:rsid w:val="006A6996"/>
    <w:rsid w:val="006A6B11"/>
    <w:rsid w:val="006A6C2A"/>
    <w:rsid w:val="006A6C31"/>
    <w:rsid w:val="006A756B"/>
    <w:rsid w:val="006A7726"/>
    <w:rsid w:val="006A7880"/>
    <w:rsid w:val="006B007A"/>
    <w:rsid w:val="006B0228"/>
    <w:rsid w:val="006B039D"/>
    <w:rsid w:val="006B0550"/>
    <w:rsid w:val="006B0914"/>
    <w:rsid w:val="006B0B15"/>
    <w:rsid w:val="006B0E83"/>
    <w:rsid w:val="006B1685"/>
    <w:rsid w:val="006B178C"/>
    <w:rsid w:val="006B1B68"/>
    <w:rsid w:val="006B1B80"/>
    <w:rsid w:val="006B1CA7"/>
    <w:rsid w:val="006B1E3B"/>
    <w:rsid w:val="006B288D"/>
    <w:rsid w:val="006B2F6F"/>
    <w:rsid w:val="006B310B"/>
    <w:rsid w:val="006B364D"/>
    <w:rsid w:val="006B3DA3"/>
    <w:rsid w:val="006B3E88"/>
    <w:rsid w:val="006B493F"/>
    <w:rsid w:val="006B4EF4"/>
    <w:rsid w:val="006B513C"/>
    <w:rsid w:val="006B5246"/>
    <w:rsid w:val="006B56A7"/>
    <w:rsid w:val="006B57D5"/>
    <w:rsid w:val="006B590F"/>
    <w:rsid w:val="006B5AC7"/>
    <w:rsid w:val="006B5BD1"/>
    <w:rsid w:val="006B5D59"/>
    <w:rsid w:val="006B5F69"/>
    <w:rsid w:val="006B626A"/>
    <w:rsid w:val="006B63B4"/>
    <w:rsid w:val="006B6402"/>
    <w:rsid w:val="006B6D17"/>
    <w:rsid w:val="006B6E99"/>
    <w:rsid w:val="006B72E1"/>
    <w:rsid w:val="006B73A7"/>
    <w:rsid w:val="006B790B"/>
    <w:rsid w:val="006B7EBC"/>
    <w:rsid w:val="006C00EF"/>
    <w:rsid w:val="006C055C"/>
    <w:rsid w:val="006C0703"/>
    <w:rsid w:val="006C09F2"/>
    <w:rsid w:val="006C0DFB"/>
    <w:rsid w:val="006C0EE6"/>
    <w:rsid w:val="006C1168"/>
    <w:rsid w:val="006C117B"/>
    <w:rsid w:val="006C11EA"/>
    <w:rsid w:val="006C1241"/>
    <w:rsid w:val="006C1B64"/>
    <w:rsid w:val="006C22C1"/>
    <w:rsid w:val="006C2AF5"/>
    <w:rsid w:val="006C2B1F"/>
    <w:rsid w:val="006C2D83"/>
    <w:rsid w:val="006C3367"/>
    <w:rsid w:val="006C358F"/>
    <w:rsid w:val="006C366D"/>
    <w:rsid w:val="006C3C42"/>
    <w:rsid w:val="006C3C95"/>
    <w:rsid w:val="006C3E60"/>
    <w:rsid w:val="006C3E9C"/>
    <w:rsid w:val="006C4144"/>
    <w:rsid w:val="006C44D3"/>
    <w:rsid w:val="006C45FA"/>
    <w:rsid w:val="006C5682"/>
    <w:rsid w:val="006C56E5"/>
    <w:rsid w:val="006C5A49"/>
    <w:rsid w:val="006C5B1E"/>
    <w:rsid w:val="006C5B51"/>
    <w:rsid w:val="006C5C1A"/>
    <w:rsid w:val="006C5F30"/>
    <w:rsid w:val="006C5F74"/>
    <w:rsid w:val="006C6022"/>
    <w:rsid w:val="006C66F3"/>
    <w:rsid w:val="006C6823"/>
    <w:rsid w:val="006C6E99"/>
    <w:rsid w:val="006C702E"/>
    <w:rsid w:val="006C7075"/>
    <w:rsid w:val="006C7349"/>
    <w:rsid w:val="006C73D1"/>
    <w:rsid w:val="006C7697"/>
    <w:rsid w:val="006C76A0"/>
    <w:rsid w:val="006C7AD1"/>
    <w:rsid w:val="006C7B2F"/>
    <w:rsid w:val="006C7D92"/>
    <w:rsid w:val="006C7DCE"/>
    <w:rsid w:val="006D0082"/>
    <w:rsid w:val="006D0094"/>
    <w:rsid w:val="006D03BA"/>
    <w:rsid w:val="006D059C"/>
    <w:rsid w:val="006D06E8"/>
    <w:rsid w:val="006D0C66"/>
    <w:rsid w:val="006D0D08"/>
    <w:rsid w:val="006D153A"/>
    <w:rsid w:val="006D1595"/>
    <w:rsid w:val="006D177B"/>
    <w:rsid w:val="006D1E5C"/>
    <w:rsid w:val="006D1ECE"/>
    <w:rsid w:val="006D1FED"/>
    <w:rsid w:val="006D2115"/>
    <w:rsid w:val="006D273F"/>
    <w:rsid w:val="006D28B9"/>
    <w:rsid w:val="006D348E"/>
    <w:rsid w:val="006D3886"/>
    <w:rsid w:val="006D39AD"/>
    <w:rsid w:val="006D3FA9"/>
    <w:rsid w:val="006D4BEB"/>
    <w:rsid w:val="006D4BF6"/>
    <w:rsid w:val="006D53D8"/>
    <w:rsid w:val="006D5F02"/>
    <w:rsid w:val="006D610E"/>
    <w:rsid w:val="006D6193"/>
    <w:rsid w:val="006D6AC6"/>
    <w:rsid w:val="006D6AFC"/>
    <w:rsid w:val="006D6B98"/>
    <w:rsid w:val="006D6FC7"/>
    <w:rsid w:val="006D6FFC"/>
    <w:rsid w:val="006D74BF"/>
    <w:rsid w:val="006E019C"/>
    <w:rsid w:val="006E0295"/>
    <w:rsid w:val="006E04B2"/>
    <w:rsid w:val="006E079F"/>
    <w:rsid w:val="006E0AB8"/>
    <w:rsid w:val="006E0B67"/>
    <w:rsid w:val="006E0CB0"/>
    <w:rsid w:val="006E0DB9"/>
    <w:rsid w:val="006E0DE6"/>
    <w:rsid w:val="006E1721"/>
    <w:rsid w:val="006E19BA"/>
    <w:rsid w:val="006E1FF4"/>
    <w:rsid w:val="006E208E"/>
    <w:rsid w:val="006E21E4"/>
    <w:rsid w:val="006E23C9"/>
    <w:rsid w:val="006E2F34"/>
    <w:rsid w:val="006E335B"/>
    <w:rsid w:val="006E35DA"/>
    <w:rsid w:val="006E3A1C"/>
    <w:rsid w:val="006E3A27"/>
    <w:rsid w:val="006E3DCC"/>
    <w:rsid w:val="006E40A2"/>
    <w:rsid w:val="006E40F5"/>
    <w:rsid w:val="006E46B3"/>
    <w:rsid w:val="006E48A8"/>
    <w:rsid w:val="006E48C8"/>
    <w:rsid w:val="006E4DFE"/>
    <w:rsid w:val="006E53E3"/>
    <w:rsid w:val="006E58FF"/>
    <w:rsid w:val="006E59BA"/>
    <w:rsid w:val="006E6215"/>
    <w:rsid w:val="006E66FF"/>
    <w:rsid w:val="006E6A74"/>
    <w:rsid w:val="006E6DE6"/>
    <w:rsid w:val="006E7628"/>
    <w:rsid w:val="006E7BD3"/>
    <w:rsid w:val="006E7F21"/>
    <w:rsid w:val="006E7FAD"/>
    <w:rsid w:val="006F0196"/>
    <w:rsid w:val="006F01EB"/>
    <w:rsid w:val="006F0722"/>
    <w:rsid w:val="006F083F"/>
    <w:rsid w:val="006F0C7D"/>
    <w:rsid w:val="006F0E45"/>
    <w:rsid w:val="006F126F"/>
    <w:rsid w:val="006F12E4"/>
    <w:rsid w:val="006F1310"/>
    <w:rsid w:val="006F1459"/>
    <w:rsid w:val="006F1788"/>
    <w:rsid w:val="006F19B3"/>
    <w:rsid w:val="006F1D76"/>
    <w:rsid w:val="006F1F2B"/>
    <w:rsid w:val="006F20F1"/>
    <w:rsid w:val="006F2953"/>
    <w:rsid w:val="006F2D93"/>
    <w:rsid w:val="006F2E78"/>
    <w:rsid w:val="006F2F22"/>
    <w:rsid w:val="006F31C2"/>
    <w:rsid w:val="006F345D"/>
    <w:rsid w:val="006F38E5"/>
    <w:rsid w:val="006F4144"/>
    <w:rsid w:val="006F41F3"/>
    <w:rsid w:val="006F495F"/>
    <w:rsid w:val="006F4BAE"/>
    <w:rsid w:val="006F4DAF"/>
    <w:rsid w:val="006F50C9"/>
    <w:rsid w:val="006F54EB"/>
    <w:rsid w:val="006F5C32"/>
    <w:rsid w:val="006F5CFB"/>
    <w:rsid w:val="006F5E75"/>
    <w:rsid w:val="006F6152"/>
    <w:rsid w:val="006F621F"/>
    <w:rsid w:val="006F6366"/>
    <w:rsid w:val="006F6858"/>
    <w:rsid w:val="006F6B2B"/>
    <w:rsid w:val="006F6EDB"/>
    <w:rsid w:val="006F6F67"/>
    <w:rsid w:val="006F710A"/>
    <w:rsid w:val="006F736D"/>
    <w:rsid w:val="006F7573"/>
    <w:rsid w:val="006F7691"/>
    <w:rsid w:val="006F77CF"/>
    <w:rsid w:val="006F79B0"/>
    <w:rsid w:val="006F7ADA"/>
    <w:rsid w:val="006F7F24"/>
    <w:rsid w:val="007005C2"/>
    <w:rsid w:val="007008F6"/>
    <w:rsid w:val="00700BE2"/>
    <w:rsid w:val="00701010"/>
    <w:rsid w:val="0070116F"/>
    <w:rsid w:val="0070166D"/>
    <w:rsid w:val="0070196E"/>
    <w:rsid w:val="00701B7A"/>
    <w:rsid w:val="00702276"/>
    <w:rsid w:val="007022CF"/>
    <w:rsid w:val="007025A2"/>
    <w:rsid w:val="00702820"/>
    <w:rsid w:val="0070283A"/>
    <w:rsid w:val="00702D02"/>
    <w:rsid w:val="00702F34"/>
    <w:rsid w:val="00703118"/>
    <w:rsid w:val="007032A1"/>
    <w:rsid w:val="00703478"/>
    <w:rsid w:val="0070361A"/>
    <w:rsid w:val="0070399F"/>
    <w:rsid w:val="00703CB7"/>
    <w:rsid w:val="00703F1B"/>
    <w:rsid w:val="0070418F"/>
    <w:rsid w:val="0070434D"/>
    <w:rsid w:val="00704658"/>
    <w:rsid w:val="00704A11"/>
    <w:rsid w:val="00704F62"/>
    <w:rsid w:val="0070503B"/>
    <w:rsid w:val="00705494"/>
    <w:rsid w:val="007059D0"/>
    <w:rsid w:val="00705D74"/>
    <w:rsid w:val="00705E5F"/>
    <w:rsid w:val="00705FA1"/>
    <w:rsid w:val="007060C9"/>
    <w:rsid w:val="00706A68"/>
    <w:rsid w:val="00706BA3"/>
    <w:rsid w:val="00706C63"/>
    <w:rsid w:val="00707064"/>
    <w:rsid w:val="007074BA"/>
    <w:rsid w:val="0070789A"/>
    <w:rsid w:val="00707B27"/>
    <w:rsid w:val="00707C48"/>
    <w:rsid w:val="00707D3A"/>
    <w:rsid w:val="00707F6D"/>
    <w:rsid w:val="00710298"/>
    <w:rsid w:val="0071044E"/>
    <w:rsid w:val="0071066D"/>
    <w:rsid w:val="00710969"/>
    <w:rsid w:val="00710CA4"/>
    <w:rsid w:val="00710D01"/>
    <w:rsid w:val="0071114D"/>
    <w:rsid w:val="00711366"/>
    <w:rsid w:val="00711838"/>
    <w:rsid w:val="0071224A"/>
    <w:rsid w:val="0071229C"/>
    <w:rsid w:val="007125B7"/>
    <w:rsid w:val="0071263B"/>
    <w:rsid w:val="00712AA2"/>
    <w:rsid w:val="00712F5A"/>
    <w:rsid w:val="007132D7"/>
    <w:rsid w:val="007136BA"/>
    <w:rsid w:val="00713AA5"/>
    <w:rsid w:val="00714764"/>
    <w:rsid w:val="00714CA0"/>
    <w:rsid w:val="00715084"/>
    <w:rsid w:val="007151EF"/>
    <w:rsid w:val="007152B4"/>
    <w:rsid w:val="007152FD"/>
    <w:rsid w:val="007156C4"/>
    <w:rsid w:val="00715731"/>
    <w:rsid w:val="00715ACB"/>
    <w:rsid w:val="00715D6B"/>
    <w:rsid w:val="00716EB5"/>
    <w:rsid w:val="00716F20"/>
    <w:rsid w:val="007174EE"/>
    <w:rsid w:val="00717698"/>
    <w:rsid w:val="00717A27"/>
    <w:rsid w:val="00717B3C"/>
    <w:rsid w:val="00717E64"/>
    <w:rsid w:val="00720554"/>
    <w:rsid w:val="0072077F"/>
    <w:rsid w:val="007207A5"/>
    <w:rsid w:val="0072089F"/>
    <w:rsid w:val="00720AED"/>
    <w:rsid w:val="00720CE4"/>
    <w:rsid w:val="00721479"/>
    <w:rsid w:val="00721BB2"/>
    <w:rsid w:val="00721BCE"/>
    <w:rsid w:val="00722B37"/>
    <w:rsid w:val="00722BE3"/>
    <w:rsid w:val="00722CE2"/>
    <w:rsid w:val="00722F47"/>
    <w:rsid w:val="007232EF"/>
    <w:rsid w:val="007233C1"/>
    <w:rsid w:val="007237E8"/>
    <w:rsid w:val="00723EE4"/>
    <w:rsid w:val="00723F66"/>
    <w:rsid w:val="00724D01"/>
    <w:rsid w:val="00725027"/>
    <w:rsid w:val="00725A0C"/>
    <w:rsid w:val="00725E1A"/>
    <w:rsid w:val="00726458"/>
    <w:rsid w:val="00726567"/>
    <w:rsid w:val="0072661C"/>
    <w:rsid w:val="00726967"/>
    <w:rsid w:val="00726AB8"/>
    <w:rsid w:val="00726B94"/>
    <w:rsid w:val="00726F02"/>
    <w:rsid w:val="00726F7B"/>
    <w:rsid w:val="007271D6"/>
    <w:rsid w:val="00727747"/>
    <w:rsid w:val="007277FE"/>
    <w:rsid w:val="007304C3"/>
    <w:rsid w:val="007304DD"/>
    <w:rsid w:val="0073052C"/>
    <w:rsid w:val="00730AC8"/>
    <w:rsid w:val="00730FA0"/>
    <w:rsid w:val="007310F2"/>
    <w:rsid w:val="007312C3"/>
    <w:rsid w:val="0073153D"/>
    <w:rsid w:val="007316DF"/>
    <w:rsid w:val="00731CCB"/>
    <w:rsid w:val="007320A6"/>
    <w:rsid w:val="00732440"/>
    <w:rsid w:val="007326E5"/>
    <w:rsid w:val="00732914"/>
    <w:rsid w:val="00732E28"/>
    <w:rsid w:val="00733013"/>
    <w:rsid w:val="00733AC8"/>
    <w:rsid w:val="00733CF3"/>
    <w:rsid w:val="00733D85"/>
    <w:rsid w:val="00733DE2"/>
    <w:rsid w:val="007342C7"/>
    <w:rsid w:val="0073455D"/>
    <w:rsid w:val="007345FB"/>
    <w:rsid w:val="00734613"/>
    <w:rsid w:val="007346A2"/>
    <w:rsid w:val="00734AEE"/>
    <w:rsid w:val="0073510D"/>
    <w:rsid w:val="0073567F"/>
    <w:rsid w:val="00735992"/>
    <w:rsid w:val="007359D7"/>
    <w:rsid w:val="00736F07"/>
    <w:rsid w:val="0073709C"/>
    <w:rsid w:val="0073720A"/>
    <w:rsid w:val="007375AE"/>
    <w:rsid w:val="0073769B"/>
    <w:rsid w:val="007378BA"/>
    <w:rsid w:val="00737A59"/>
    <w:rsid w:val="0074055C"/>
    <w:rsid w:val="00740A44"/>
    <w:rsid w:val="007412CD"/>
    <w:rsid w:val="00741405"/>
    <w:rsid w:val="007416AC"/>
    <w:rsid w:val="007417E5"/>
    <w:rsid w:val="00742AEF"/>
    <w:rsid w:val="00742B89"/>
    <w:rsid w:val="007431CA"/>
    <w:rsid w:val="007433A0"/>
    <w:rsid w:val="0074377F"/>
    <w:rsid w:val="00743A73"/>
    <w:rsid w:val="007441A1"/>
    <w:rsid w:val="0074446C"/>
    <w:rsid w:val="00744523"/>
    <w:rsid w:val="00744AF2"/>
    <w:rsid w:val="00744F42"/>
    <w:rsid w:val="00744FAC"/>
    <w:rsid w:val="0074542A"/>
    <w:rsid w:val="00745488"/>
    <w:rsid w:val="0074591B"/>
    <w:rsid w:val="00745A9F"/>
    <w:rsid w:val="00746055"/>
    <w:rsid w:val="007460AE"/>
    <w:rsid w:val="007464A1"/>
    <w:rsid w:val="00746768"/>
    <w:rsid w:val="007468E1"/>
    <w:rsid w:val="00746DAC"/>
    <w:rsid w:val="00746E93"/>
    <w:rsid w:val="00747055"/>
    <w:rsid w:val="00747081"/>
    <w:rsid w:val="007470B4"/>
    <w:rsid w:val="00747196"/>
    <w:rsid w:val="00747286"/>
    <w:rsid w:val="0074793D"/>
    <w:rsid w:val="00747B50"/>
    <w:rsid w:val="00747C36"/>
    <w:rsid w:val="0075001F"/>
    <w:rsid w:val="007503B9"/>
    <w:rsid w:val="007506E8"/>
    <w:rsid w:val="00750FF1"/>
    <w:rsid w:val="00751550"/>
    <w:rsid w:val="0075159D"/>
    <w:rsid w:val="0075167A"/>
    <w:rsid w:val="00751F8D"/>
    <w:rsid w:val="00752815"/>
    <w:rsid w:val="0075283C"/>
    <w:rsid w:val="0075286F"/>
    <w:rsid w:val="00752B11"/>
    <w:rsid w:val="00752F9B"/>
    <w:rsid w:val="007538D1"/>
    <w:rsid w:val="00753A02"/>
    <w:rsid w:val="0075402D"/>
    <w:rsid w:val="00754097"/>
    <w:rsid w:val="007540CD"/>
    <w:rsid w:val="0075436F"/>
    <w:rsid w:val="00754667"/>
    <w:rsid w:val="007557EB"/>
    <w:rsid w:val="0075585C"/>
    <w:rsid w:val="007564AD"/>
    <w:rsid w:val="00756841"/>
    <w:rsid w:val="007569EE"/>
    <w:rsid w:val="00756A93"/>
    <w:rsid w:val="00756F87"/>
    <w:rsid w:val="00756FEC"/>
    <w:rsid w:val="00757103"/>
    <w:rsid w:val="007573E2"/>
    <w:rsid w:val="007574F0"/>
    <w:rsid w:val="00757612"/>
    <w:rsid w:val="007579EC"/>
    <w:rsid w:val="00757C12"/>
    <w:rsid w:val="00757C23"/>
    <w:rsid w:val="00757D40"/>
    <w:rsid w:val="00757D4D"/>
    <w:rsid w:val="00760493"/>
    <w:rsid w:val="00760506"/>
    <w:rsid w:val="00760C41"/>
    <w:rsid w:val="007610C1"/>
    <w:rsid w:val="007613E2"/>
    <w:rsid w:val="00761511"/>
    <w:rsid w:val="0076190E"/>
    <w:rsid w:val="00761AD4"/>
    <w:rsid w:val="00761EBB"/>
    <w:rsid w:val="00762463"/>
    <w:rsid w:val="007625A5"/>
    <w:rsid w:val="007625FC"/>
    <w:rsid w:val="007634B0"/>
    <w:rsid w:val="00763AB7"/>
    <w:rsid w:val="00764024"/>
    <w:rsid w:val="007643BE"/>
    <w:rsid w:val="00764473"/>
    <w:rsid w:val="007648E9"/>
    <w:rsid w:val="00764CFE"/>
    <w:rsid w:val="00764D85"/>
    <w:rsid w:val="0076507B"/>
    <w:rsid w:val="007652AA"/>
    <w:rsid w:val="00765492"/>
    <w:rsid w:val="007657B9"/>
    <w:rsid w:val="007659A7"/>
    <w:rsid w:val="00765CEF"/>
    <w:rsid w:val="00765D42"/>
    <w:rsid w:val="00766005"/>
    <w:rsid w:val="00766074"/>
    <w:rsid w:val="00766147"/>
    <w:rsid w:val="00766154"/>
    <w:rsid w:val="00767195"/>
    <w:rsid w:val="0076754B"/>
    <w:rsid w:val="00767648"/>
    <w:rsid w:val="007676CC"/>
    <w:rsid w:val="007677CC"/>
    <w:rsid w:val="007677D8"/>
    <w:rsid w:val="007678AB"/>
    <w:rsid w:val="007678C0"/>
    <w:rsid w:val="00767919"/>
    <w:rsid w:val="00767CBA"/>
    <w:rsid w:val="007700E9"/>
    <w:rsid w:val="0077037E"/>
    <w:rsid w:val="00770600"/>
    <w:rsid w:val="007706C1"/>
    <w:rsid w:val="007711F6"/>
    <w:rsid w:val="00771300"/>
    <w:rsid w:val="00771617"/>
    <w:rsid w:val="0077190D"/>
    <w:rsid w:val="00771DA9"/>
    <w:rsid w:val="00771DDB"/>
    <w:rsid w:val="007722BE"/>
    <w:rsid w:val="007726BE"/>
    <w:rsid w:val="00772C7E"/>
    <w:rsid w:val="00772EE9"/>
    <w:rsid w:val="00772F11"/>
    <w:rsid w:val="0077304D"/>
    <w:rsid w:val="007730AA"/>
    <w:rsid w:val="00773CEA"/>
    <w:rsid w:val="00773E86"/>
    <w:rsid w:val="00774029"/>
    <w:rsid w:val="0077422F"/>
    <w:rsid w:val="0077470D"/>
    <w:rsid w:val="00774723"/>
    <w:rsid w:val="00774B66"/>
    <w:rsid w:val="00775151"/>
    <w:rsid w:val="007751E2"/>
    <w:rsid w:val="0077530D"/>
    <w:rsid w:val="007755FD"/>
    <w:rsid w:val="00775800"/>
    <w:rsid w:val="00775BD4"/>
    <w:rsid w:val="0077638B"/>
    <w:rsid w:val="007764BF"/>
    <w:rsid w:val="007769BA"/>
    <w:rsid w:val="00776B4A"/>
    <w:rsid w:val="00776D40"/>
    <w:rsid w:val="0077723E"/>
    <w:rsid w:val="007774B2"/>
    <w:rsid w:val="007775CE"/>
    <w:rsid w:val="007778F6"/>
    <w:rsid w:val="007806CB"/>
    <w:rsid w:val="007807F6"/>
    <w:rsid w:val="0078086E"/>
    <w:rsid w:val="00780B3C"/>
    <w:rsid w:val="00780C85"/>
    <w:rsid w:val="007811A0"/>
    <w:rsid w:val="007811F6"/>
    <w:rsid w:val="00781355"/>
    <w:rsid w:val="00781479"/>
    <w:rsid w:val="007815AA"/>
    <w:rsid w:val="00781969"/>
    <w:rsid w:val="00781A03"/>
    <w:rsid w:val="00781BD2"/>
    <w:rsid w:val="00781E7F"/>
    <w:rsid w:val="007821DD"/>
    <w:rsid w:val="00782867"/>
    <w:rsid w:val="007828CF"/>
    <w:rsid w:val="00782BE4"/>
    <w:rsid w:val="00782D04"/>
    <w:rsid w:val="00783003"/>
    <w:rsid w:val="007831B3"/>
    <w:rsid w:val="00783551"/>
    <w:rsid w:val="00783EED"/>
    <w:rsid w:val="00784245"/>
    <w:rsid w:val="00784493"/>
    <w:rsid w:val="00785122"/>
    <w:rsid w:val="0078572C"/>
    <w:rsid w:val="00785739"/>
    <w:rsid w:val="00785747"/>
    <w:rsid w:val="00785DBF"/>
    <w:rsid w:val="00785FAA"/>
    <w:rsid w:val="007866F0"/>
    <w:rsid w:val="00786847"/>
    <w:rsid w:val="00786B6F"/>
    <w:rsid w:val="00787599"/>
    <w:rsid w:val="007877C6"/>
    <w:rsid w:val="00787972"/>
    <w:rsid w:val="00787B62"/>
    <w:rsid w:val="00787CE4"/>
    <w:rsid w:val="00787CF6"/>
    <w:rsid w:val="00787F7C"/>
    <w:rsid w:val="0079079A"/>
    <w:rsid w:val="00790E5E"/>
    <w:rsid w:val="0079106D"/>
    <w:rsid w:val="00791C8F"/>
    <w:rsid w:val="007921EF"/>
    <w:rsid w:val="007922F8"/>
    <w:rsid w:val="00792CD6"/>
    <w:rsid w:val="0079306E"/>
    <w:rsid w:val="007931BA"/>
    <w:rsid w:val="00793652"/>
    <w:rsid w:val="007936B0"/>
    <w:rsid w:val="0079442D"/>
    <w:rsid w:val="00794441"/>
    <w:rsid w:val="00794E82"/>
    <w:rsid w:val="007950A6"/>
    <w:rsid w:val="0079524B"/>
    <w:rsid w:val="00795C3D"/>
    <w:rsid w:val="00795E88"/>
    <w:rsid w:val="00795F70"/>
    <w:rsid w:val="007960A5"/>
    <w:rsid w:val="00796155"/>
    <w:rsid w:val="007962CA"/>
    <w:rsid w:val="00796522"/>
    <w:rsid w:val="00796895"/>
    <w:rsid w:val="00796B2F"/>
    <w:rsid w:val="00796BA9"/>
    <w:rsid w:val="00796D9A"/>
    <w:rsid w:val="00796DE6"/>
    <w:rsid w:val="00796E15"/>
    <w:rsid w:val="007973EA"/>
    <w:rsid w:val="00797D98"/>
    <w:rsid w:val="00797EDA"/>
    <w:rsid w:val="007A02C1"/>
    <w:rsid w:val="007A0A83"/>
    <w:rsid w:val="007A104B"/>
    <w:rsid w:val="007A112B"/>
    <w:rsid w:val="007A11CD"/>
    <w:rsid w:val="007A16D6"/>
    <w:rsid w:val="007A22E1"/>
    <w:rsid w:val="007A243C"/>
    <w:rsid w:val="007A2513"/>
    <w:rsid w:val="007A2FA4"/>
    <w:rsid w:val="007A2FB0"/>
    <w:rsid w:val="007A3DBC"/>
    <w:rsid w:val="007A4042"/>
    <w:rsid w:val="007A486D"/>
    <w:rsid w:val="007A4999"/>
    <w:rsid w:val="007A4CD1"/>
    <w:rsid w:val="007A50B9"/>
    <w:rsid w:val="007A6608"/>
    <w:rsid w:val="007A66E9"/>
    <w:rsid w:val="007A76A0"/>
    <w:rsid w:val="007A7731"/>
    <w:rsid w:val="007A78B2"/>
    <w:rsid w:val="007A7A43"/>
    <w:rsid w:val="007A7B02"/>
    <w:rsid w:val="007A7D1D"/>
    <w:rsid w:val="007A7E0F"/>
    <w:rsid w:val="007B041C"/>
    <w:rsid w:val="007B0495"/>
    <w:rsid w:val="007B0AD5"/>
    <w:rsid w:val="007B0D27"/>
    <w:rsid w:val="007B0F6C"/>
    <w:rsid w:val="007B10A8"/>
    <w:rsid w:val="007B121D"/>
    <w:rsid w:val="007B125B"/>
    <w:rsid w:val="007B14D0"/>
    <w:rsid w:val="007B196A"/>
    <w:rsid w:val="007B1AAF"/>
    <w:rsid w:val="007B1D8F"/>
    <w:rsid w:val="007B1E00"/>
    <w:rsid w:val="007B1E1D"/>
    <w:rsid w:val="007B1E96"/>
    <w:rsid w:val="007B2762"/>
    <w:rsid w:val="007B2B3E"/>
    <w:rsid w:val="007B2C51"/>
    <w:rsid w:val="007B2DD3"/>
    <w:rsid w:val="007B3A5C"/>
    <w:rsid w:val="007B3DFE"/>
    <w:rsid w:val="007B41DA"/>
    <w:rsid w:val="007B446A"/>
    <w:rsid w:val="007B4EE4"/>
    <w:rsid w:val="007B5114"/>
    <w:rsid w:val="007B512A"/>
    <w:rsid w:val="007B5967"/>
    <w:rsid w:val="007B5B07"/>
    <w:rsid w:val="007B6428"/>
    <w:rsid w:val="007B66E7"/>
    <w:rsid w:val="007B6720"/>
    <w:rsid w:val="007B6A33"/>
    <w:rsid w:val="007B6DAB"/>
    <w:rsid w:val="007B744C"/>
    <w:rsid w:val="007B74F1"/>
    <w:rsid w:val="007B78E0"/>
    <w:rsid w:val="007B7FBC"/>
    <w:rsid w:val="007C00FD"/>
    <w:rsid w:val="007C078C"/>
    <w:rsid w:val="007C08B5"/>
    <w:rsid w:val="007C114E"/>
    <w:rsid w:val="007C1493"/>
    <w:rsid w:val="007C1801"/>
    <w:rsid w:val="007C1ABF"/>
    <w:rsid w:val="007C20A0"/>
    <w:rsid w:val="007C23A6"/>
    <w:rsid w:val="007C28FE"/>
    <w:rsid w:val="007C2FB2"/>
    <w:rsid w:val="007C31E4"/>
    <w:rsid w:val="007C36A9"/>
    <w:rsid w:val="007C377C"/>
    <w:rsid w:val="007C39CD"/>
    <w:rsid w:val="007C3D26"/>
    <w:rsid w:val="007C3D65"/>
    <w:rsid w:val="007C4372"/>
    <w:rsid w:val="007C43E1"/>
    <w:rsid w:val="007C441C"/>
    <w:rsid w:val="007C49C6"/>
    <w:rsid w:val="007C4DC4"/>
    <w:rsid w:val="007C4F48"/>
    <w:rsid w:val="007C4F6C"/>
    <w:rsid w:val="007C50C2"/>
    <w:rsid w:val="007C5805"/>
    <w:rsid w:val="007C5940"/>
    <w:rsid w:val="007C5FBE"/>
    <w:rsid w:val="007C6253"/>
    <w:rsid w:val="007C62B0"/>
    <w:rsid w:val="007C6699"/>
    <w:rsid w:val="007C6B55"/>
    <w:rsid w:val="007C74CD"/>
    <w:rsid w:val="007C77DE"/>
    <w:rsid w:val="007C785A"/>
    <w:rsid w:val="007C7B9A"/>
    <w:rsid w:val="007C7F03"/>
    <w:rsid w:val="007D036B"/>
    <w:rsid w:val="007D0BE8"/>
    <w:rsid w:val="007D0FDA"/>
    <w:rsid w:val="007D10FB"/>
    <w:rsid w:val="007D13FB"/>
    <w:rsid w:val="007D180C"/>
    <w:rsid w:val="007D1F62"/>
    <w:rsid w:val="007D22F5"/>
    <w:rsid w:val="007D2733"/>
    <w:rsid w:val="007D36E2"/>
    <w:rsid w:val="007D36F1"/>
    <w:rsid w:val="007D3E81"/>
    <w:rsid w:val="007D422E"/>
    <w:rsid w:val="007D4827"/>
    <w:rsid w:val="007D4EED"/>
    <w:rsid w:val="007D54F5"/>
    <w:rsid w:val="007D5C19"/>
    <w:rsid w:val="007D5E7A"/>
    <w:rsid w:val="007D5F04"/>
    <w:rsid w:val="007D6082"/>
    <w:rsid w:val="007D6296"/>
    <w:rsid w:val="007D6BB2"/>
    <w:rsid w:val="007D6C10"/>
    <w:rsid w:val="007D6C7B"/>
    <w:rsid w:val="007D7072"/>
    <w:rsid w:val="007D7123"/>
    <w:rsid w:val="007D7182"/>
    <w:rsid w:val="007D7DA0"/>
    <w:rsid w:val="007E01CA"/>
    <w:rsid w:val="007E032B"/>
    <w:rsid w:val="007E03CA"/>
    <w:rsid w:val="007E03E8"/>
    <w:rsid w:val="007E0516"/>
    <w:rsid w:val="007E05DB"/>
    <w:rsid w:val="007E06D6"/>
    <w:rsid w:val="007E0EFB"/>
    <w:rsid w:val="007E0FDE"/>
    <w:rsid w:val="007E17BE"/>
    <w:rsid w:val="007E17C9"/>
    <w:rsid w:val="007E1939"/>
    <w:rsid w:val="007E216E"/>
    <w:rsid w:val="007E233F"/>
    <w:rsid w:val="007E2488"/>
    <w:rsid w:val="007E259C"/>
    <w:rsid w:val="007E28EE"/>
    <w:rsid w:val="007E32A8"/>
    <w:rsid w:val="007E390D"/>
    <w:rsid w:val="007E3B8F"/>
    <w:rsid w:val="007E3C67"/>
    <w:rsid w:val="007E3E10"/>
    <w:rsid w:val="007E3E1D"/>
    <w:rsid w:val="007E4341"/>
    <w:rsid w:val="007E4ACF"/>
    <w:rsid w:val="007E569E"/>
    <w:rsid w:val="007E5C8C"/>
    <w:rsid w:val="007E5DA8"/>
    <w:rsid w:val="007E5DFF"/>
    <w:rsid w:val="007E5E9A"/>
    <w:rsid w:val="007E5F30"/>
    <w:rsid w:val="007E5F32"/>
    <w:rsid w:val="007E62BD"/>
    <w:rsid w:val="007E6327"/>
    <w:rsid w:val="007E6913"/>
    <w:rsid w:val="007E6988"/>
    <w:rsid w:val="007E70DC"/>
    <w:rsid w:val="007E7166"/>
    <w:rsid w:val="007E7642"/>
    <w:rsid w:val="007E76E3"/>
    <w:rsid w:val="007E77B6"/>
    <w:rsid w:val="007E79FA"/>
    <w:rsid w:val="007E7A0F"/>
    <w:rsid w:val="007E7FB5"/>
    <w:rsid w:val="007E7FB6"/>
    <w:rsid w:val="007F00E4"/>
    <w:rsid w:val="007F0761"/>
    <w:rsid w:val="007F0947"/>
    <w:rsid w:val="007F0A77"/>
    <w:rsid w:val="007F0A7E"/>
    <w:rsid w:val="007F0E6B"/>
    <w:rsid w:val="007F11E8"/>
    <w:rsid w:val="007F12FC"/>
    <w:rsid w:val="007F1803"/>
    <w:rsid w:val="007F1CD6"/>
    <w:rsid w:val="007F2759"/>
    <w:rsid w:val="007F2EB2"/>
    <w:rsid w:val="007F3138"/>
    <w:rsid w:val="007F3721"/>
    <w:rsid w:val="007F3743"/>
    <w:rsid w:val="007F4E74"/>
    <w:rsid w:val="007F53D9"/>
    <w:rsid w:val="007F55F5"/>
    <w:rsid w:val="007F5804"/>
    <w:rsid w:val="007F5A80"/>
    <w:rsid w:val="007F6625"/>
    <w:rsid w:val="007F667C"/>
    <w:rsid w:val="007F6967"/>
    <w:rsid w:val="007F6BD9"/>
    <w:rsid w:val="007F701B"/>
    <w:rsid w:val="007F749D"/>
    <w:rsid w:val="007F750E"/>
    <w:rsid w:val="007F785C"/>
    <w:rsid w:val="007F7A8D"/>
    <w:rsid w:val="007F7ACC"/>
    <w:rsid w:val="007F7C57"/>
    <w:rsid w:val="00800009"/>
    <w:rsid w:val="00800639"/>
    <w:rsid w:val="00800661"/>
    <w:rsid w:val="00800932"/>
    <w:rsid w:val="00800AA7"/>
    <w:rsid w:val="00800FA8"/>
    <w:rsid w:val="00800FD9"/>
    <w:rsid w:val="00801233"/>
    <w:rsid w:val="00801849"/>
    <w:rsid w:val="00801A5D"/>
    <w:rsid w:val="00801B02"/>
    <w:rsid w:val="00801ED4"/>
    <w:rsid w:val="008020EB"/>
    <w:rsid w:val="0080279B"/>
    <w:rsid w:val="00803608"/>
    <w:rsid w:val="00803672"/>
    <w:rsid w:val="00803DB1"/>
    <w:rsid w:val="00803DF3"/>
    <w:rsid w:val="0080403A"/>
    <w:rsid w:val="008049B7"/>
    <w:rsid w:val="00804A7D"/>
    <w:rsid w:val="00804B11"/>
    <w:rsid w:val="00805762"/>
    <w:rsid w:val="0080590D"/>
    <w:rsid w:val="00805B56"/>
    <w:rsid w:val="00805DB7"/>
    <w:rsid w:val="00806B37"/>
    <w:rsid w:val="00806C74"/>
    <w:rsid w:val="00807E31"/>
    <w:rsid w:val="00807E69"/>
    <w:rsid w:val="00807E84"/>
    <w:rsid w:val="00807FEE"/>
    <w:rsid w:val="00810297"/>
    <w:rsid w:val="00810310"/>
    <w:rsid w:val="00810627"/>
    <w:rsid w:val="008111E6"/>
    <w:rsid w:val="008115F1"/>
    <w:rsid w:val="0081188F"/>
    <w:rsid w:val="00811EB2"/>
    <w:rsid w:val="0081201A"/>
    <w:rsid w:val="00812336"/>
    <w:rsid w:val="008124BA"/>
    <w:rsid w:val="008129E3"/>
    <w:rsid w:val="00812A6C"/>
    <w:rsid w:val="00812E9D"/>
    <w:rsid w:val="00813727"/>
    <w:rsid w:val="00813950"/>
    <w:rsid w:val="00813E5B"/>
    <w:rsid w:val="0081410B"/>
    <w:rsid w:val="00814156"/>
    <w:rsid w:val="008141B8"/>
    <w:rsid w:val="008142DB"/>
    <w:rsid w:val="00814312"/>
    <w:rsid w:val="00814C66"/>
    <w:rsid w:val="00814FF6"/>
    <w:rsid w:val="008151D7"/>
    <w:rsid w:val="00815ED7"/>
    <w:rsid w:val="0081673E"/>
    <w:rsid w:val="00816F94"/>
    <w:rsid w:val="00817491"/>
    <w:rsid w:val="0081769D"/>
    <w:rsid w:val="00817770"/>
    <w:rsid w:val="00817DC6"/>
    <w:rsid w:val="00817ECF"/>
    <w:rsid w:val="00817F56"/>
    <w:rsid w:val="0082009A"/>
    <w:rsid w:val="008200A8"/>
    <w:rsid w:val="00820980"/>
    <w:rsid w:val="00820BAB"/>
    <w:rsid w:val="00820EC8"/>
    <w:rsid w:val="0082113F"/>
    <w:rsid w:val="00821281"/>
    <w:rsid w:val="0082149B"/>
    <w:rsid w:val="0082159E"/>
    <w:rsid w:val="00821F8D"/>
    <w:rsid w:val="0082224E"/>
    <w:rsid w:val="00822783"/>
    <w:rsid w:val="008229DF"/>
    <w:rsid w:val="00822F59"/>
    <w:rsid w:val="0082326C"/>
    <w:rsid w:val="008236A1"/>
    <w:rsid w:val="008237DA"/>
    <w:rsid w:val="00823983"/>
    <w:rsid w:val="00823FA4"/>
    <w:rsid w:val="0082436A"/>
    <w:rsid w:val="00824490"/>
    <w:rsid w:val="0082460E"/>
    <w:rsid w:val="00824948"/>
    <w:rsid w:val="00824A5E"/>
    <w:rsid w:val="00824C09"/>
    <w:rsid w:val="008254F7"/>
    <w:rsid w:val="008256E7"/>
    <w:rsid w:val="00825705"/>
    <w:rsid w:val="00825E32"/>
    <w:rsid w:val="00826176"/>
    <w:rsid w:val="00826383"/>
    <w:rsid w:val="0082644B"/>
    <w:rsid w:val="0082650D"/>
    <w:rsid w:val="00826975"/>
    <w:rsid w:val="00826DB8"/>
    <w:rsid w:val="00827178"/>
    <w:rsid w:val="008275CF"/>
    <w:rsid w:val="00827BE8"/>
    <w:rsid w:val="00827E33"/>
    <w:rsid w:val="0083056C"/>
    <w:rsid w:val="0083079D"/>
    <w:rsid w:val="00830A55"/>
    <w:rsid w:val="00830C61"/>
    <w:rsid w:val="008316E1"/>
    <w:rsid w:val="0083172D"/>
    <w:rsid w:val="00832266"/>
    <w:rsid w:val="00832408"/>
    <w:rsid w:val="0083245A"/>
    <w:rsid w:val="008328AB"/>
    <w:rsid w:val="00832B71"/>
    <w:rsid w:val="00832EE8"/>
    <w:rsid w:val="00833076"/>
    <w:rsid w:val="00833EE4"/>
    <w:rsid w:val="008341DD"/>
    <w:rsid w:val="00834535"/>
    <w:rsid w:val="0083482C"/>
    <w:rsid w:val="008349E5"/>
    <w:rsid w:val="00835204"/>
    <w:rsid w:val="0083568C"/>
    <w:rsid w:val="0083606D"/>
    <w:rsid w:val="008362E2"/>
    <w:rsid w:val="0083632D"/>
    <w:rsid w:val="00836974"/>
    <w:rsid w:val="0083710A"/>
    <w:rsid w:val="00837784"/>
    <w:rsid w:val="00837EEB"/>
    <w:rsid w:val="00840173"/>
    <w:rsid w:val="008408A7"/>
    <w:rsid w:val="00840E57"/>
    <w:rsid w:val="00840F9D"/>
    <w:rsid w:val="00840FE7"/>
    <w:rsid w:val="008412BE"/>
    <w:rsid w:val="0084140D"/>
    <w:rsid w:val="00841737"/>
    <w:rsid w:val="0084173A"/>
    <w:rsid w:val="00841E23"/>
    <w:rsid w:val="00841E45"/>
    <w:rsid w:val="008421D3"/>
    <w:rsid w:val="0084294A"/>
    <w:rsid w:val="00842F5B"/>
    <w:rsid w:val="00843419"/>
    <w:rsid w:val="00843993"/>
    <w:rsid w:val="00843B46"/>
    <w:rsid w:val="00843B67"/>
    <w:rsid w:val="0084422A"/>
    <w:rsid w:val="00844853"/>
    <w:rsid w:val="00844932"/>
    <w:rsid w:val="0084499C"/>
    <w:rsid w:val="00844CCF"/>
    <w:rsid w:val="00845999"/>
    <w:rsid w:val="008465C9"/>
    <w:rsid w:val="008465DB"/>
    <w:rsid w:val="0084688F"/>
    <w:rsid w:val="00846C11"/>
    <w:rsid w:val="00847222"/>
    <w:rsid w:val="00847343"/>
    <w:rsid w:val="00847AED"/>
    <w:rsid w:val="00847F79"/>
    <w:rsid w:val="0085042C"/>
    <w:rsid w:val="0085089D"/>
    <w:rsid w:val="00850AB8"/>
    <w:rsid w:val="00850CEB"/>
    <w:rsid w:val="00850DCF"/>
    <w:rsid w:val="00850EAE"/>
    <w:rsid w:val="00850F0B"/>
    <w:rsid w:val="0085162E"/>
    <w:rsid w:val="0085172E"/>
    <w:rsid w:val="00851CC6"/>
    <w:rsid w:val="0085224C"/>
    <w:rsid w:val="0085233E"/>
    <w:rsid w:val="008525BE"/>
    <w:rsid w:val="00852A5B"/>
    <w:rsid w:val="00852B53"/>
    <w:rsid w:val="00852D14"/>
    <w:rsid w:val="00852D9A"/>
    <w:rsid w:val="008537FC"/>
    <w:rsid w:val="0085393C"/>
    <w:rsid w:val="0085403E"/>
    <w:rsid w:val="00854516"/>
    <w:rsid w:val="00854C8D"/>
    <w:rsid w:val="0085534E"/>
    <w:rsid w:val="0085569A"/>
    <w:rsid w:val="00855B68"/>
    <w:rsid w:val="00855C07"/>
    <w:rsid w:val="00856192"/>
    <w:rsid w:val="0085631C"/>
    <w:rsid w:val="0085641C"/>
    <w:rsid w:val="00856567"/>
    <w:rsid w:val="008569E5"/>
    <w:rsid w:val="00856A18"/>
    <w:rsid w:val="0085740C"/>
    <w:rsid w:val="008574EE"/>
    <w:rsid w:val="0085756A"/>
    <w:rsid w:val="008576DA"/>
    <w:rsid w:val="00857D1A"/>
    <w:rsid w:val="00857E32"/>
    <w:rsid w:val="008600D0"/>
    <w:rsid w:val="00860383"/>
    <w:rsid w:val="00860BEC"/>
    <w:rsid w:val="0086234D"/>
    <w:rsid w:val="00862931"/>
    <w:rsid w:val="00863405"/>
    <w:rsid w:val="008635A4"/>
    <w:rsid w:val="00863EE2"/>
    <w:rsid w:val="00863F0F"/>
    <w:rsid w:val="00863F15"/>
    <w:rsid w:val="00864CAE"/>
    <w:rsid w:val="0086501A"/>
    <w:rsid w:val="0086511E"/>
    <w:rsid w:val="008651F7"/>
    <w:rsid w:val="00865213"/>
    <w:rsid w:val="00865416"/>
    <w:rsid w:val="008657A7"/>
    <w:rsid w:val="00866137"/>
    <w:rsid w:val="0086767F"/>
    <w:rsid w:val="00867866"/>
    <w:rsid w:val="0086790E"/>
    <w:rsid w:val="0087014F"/>
    <w:rsid w:val="00870318"/>
    <w:rsid w:val="00870390"/>
    <w:rsid w:val="00870515"/>
    <w:rsid w:val="00870605"/>
    <w:rsid w:val="00870681"/>
    <w:rsid w:val="00870E32"/>
    <w:rsid w:val="0087156B"/>
    <w:rsid w:val="0087189B"/>
    <w:rsid w:val="00871B20"/>
    <w:rsid w:val="00871E6B"/>
    <w:rsid w:val="008724FD"/>
    <w:rsid w:val="008726A3"/>
    <w:rsid w:val="00872AD7"/>
    <w:rsid w:val="00872BBA"/>
    <w:rsid w:val="00872C69"/>
    <w:rsid w:val="0087308E"/>
    <w:rsid w:val="008733F4"/>
    <w:rsid w:val="008736E4"/>
    <w:rsid w:val="008736E6"/>
    <w:rsid w:val="00873AA0"/>
    <w:rsid w:val="00873C56"/>
    <w:rsid w:val="00873D7C"/>
    <w:rsid w:val="00874194"/>
    <w:rsid w:val="00874C91"/>
    <w:rsid w:val="00874CFD"/>
    <w:rsid w:val="00874E26"/>
    <w:rsid w:val="0087503D"/>
    <w:rsid w:val="0087517C"/>
    <w:rsid w:val="00875181"/>
    <w:rsid w:val="008759E6"/>
    <w:rsid w:val="00876081"/>
    <w:rsid w:val="0087623C"/>
    <w:rsid w:val="008763FC"/>
    <w:rsid w:val="00876496"/>
    <w:rsid w:val="00876C8A"/>
    <w:rsid w:val="00876FD1"/>
    <w:rsid w:val="0087790D"/>
    <w:rsid w:val="008809A6"/>
    <w:rsid w:val="00880BE9"/>
    <w:rsid w:val="00880C05"/>
    <w:rsid w:val="00880D97"/>
    <w:rsid w:val="008811CC"/>
    <w:rsid w:val="008814CB"/>
    <w:rsid w:val="0088193D"/>
    <w:rsid w:val="008819AE"/>
    <w:rsid w:val="00881BC4"/>
    <w:rsid w:val="00881BC8"/>
    <w:rsid w:val="008822F9"/>
    <w:rsid w:val="00882E2E"/>
    <w:rsid w:val="00882EE9"/>
    <w:rsid w:val="008834A1"/>
    <w:rsid w:val="0088368D"/>
    <w:rsid w:val="008838A3"/>
    <w:rsid w:val="00883B31"/>
    <w:rsid w:val="00883DE9"/>
    <w:rsid w:val="00883F02"/>
    <w:rsid w:val="008841DA"/>
    <w:rsid w:val="0088454C"/>
    <w:rsid w:val="00884961"/>
    <w:rsid w:val="008849DE"/>
    <w:rsid w:val="00884A07"/>
    <w:rsid w:val="00884D5A"/>
    <w:rsid w:val="00884DB8"/>
    <w:rsid w:val="00884E52"/>
    <w:rsid w:val="00884E70"/>
    <w:rsid w:val="008851E6"/>
    <w:rsid w:val="00885747"/>
    <w:rsid w:val="008857D5"/>
    <w:rsid w:val="008859CE"/>
    <w:rsid w:val="00885F63"/>
    <w:rsid w:val="008860B9"/>
    <w:rsid w:val="00886204"/>
    <w:rsid w:val="008863EE"/>
    <w:rsid w:val="00886673"/>
    <w:rsid w:val="00886873"/>
    <w:rsid w:val="00886FF5"/>
    <w:rsid w:val="008875C7"/>
    <w:rsid w:val="008877CB"/>
    <w:rsid w:val="00887936"/>
    <w:rsid w:val="008908C2"/>
    <w:rsid w:val="00890994"/>
    <w:rsid w:val="00890B7A"/>
    <w:rsid w:val="00890C7C"/>
    <w:rsid w:val="00890F54"/>
    <w:rsid w:val="00890F8C"/>
    <w:rsid w:val="00891280"/>
    <w:rsid w:val="00891503"/>
    <w:rsid w:val="00891AD5"/>
    <w:rsid w:val="00892029"/>
    <w:rsid w:val="008920AF"/>
    <w:rsid w:val="008922C2"/>
    <w:rsid w:val="0089242D"/>
    <w:rsid w:val="00892701"/>
    <w:rsid w:val="00892C4E"/>
    <w:rsid w:val="00892CEA"/>
    <w:rsid w:val="008931B5"/>
    <w:rsid w:val="008932AF"/>
    <w:rsid w:val="008933D7"/>
    <w:rsid w:val="0089389F"/>
    <w:rsid w:val="00893B0D"/>
    <w:rsid w:val="0089411E"/>
    <w:rsid w:val="0089418D"/>
    <w:rsid w:val="00894261"/>
    <w:rsid w:val="0089464C"/>
    <w:rsid w:val="008946B7"/>
    <w:rsid w:val="008948FC"/>
    <w:rsid w:val="008954BC"/>
    <w:rsid w:val="0089576D"/>
    <w:rsid w:val="00895B78"/>
    <w:rsid w:val="00895BD8"/>
    <w:rsid w:val="00895BEE"/>
    <w:rsid w:val="00895D42"/>
    <w:rsid w:val="008960F7"/>
    <w:rsid w:val="0089613A"/>
    <w:rsid w:val="00896C62"/>
    <w:rsid w:val="00896E62"/>
    <w:rsid w:val="00896ECC"/>
    <w:rsid w:val="00896F7F"/>
    <w:rsid w:val="0089753A"/>
    <w:rsid w:val="00897821"/>
    <w:rsid w:val="00897872"/>
    <w:rsid w:val="00897E5C"/>
    <w:rsid w:val="008A034D"/>
    <w:rsid w:val="008A0411"/>
    <w:rsid w:val="008A05B9"/>
    <w:rsid w:val="008A07B6"/>
    <w:rsid w:val="008A083F"/>
    <w:rsid w:val="008A08AB"/>
    <w:rsid w:val="008A1153"/>
    <w:rsid w:val="008A144F"/>
    <w:rsid w:val="008A16C4"/>
    <w:rsid w:val="008A1AA7"/>
    <w:rsid w:val="008A1BDD"/>
    <w:rsid w:val="008A21F5"/>
    <w:rsid w:val="008A26E3"/>
    <w:rsid w:val="008A2CAE"/>
    <w:rsid w:val="008A2F9D"/>
    <w:rsid w:val="008A3A60"/>
    <w:rsid w:val="008A3B56"/>
    <w:rsid w:val="008A3D62"/>
    <w:rsid w:val="008A432B"/>
    <w:rsid w:val="008A476F"/>
    <w:rsid w:val="008A483A"/>
    <w:rsid w:val="008A48C8"/>
    <w:rsid w:val="008A4B74"/>
    <w:rsid w:val="008A4C29"/>
    <w:rsid w:val="008A4E24"/>
    <w:rsid w:val="008A5436"/>
    <w:rsid w:val="008A544B"/>
    <w:rsid w:val="008A58C6"/>
    <w:rsid w:val="008A60C1"/>
    <w:rsid w:val="008A6131"/>
    <w:rsid w:val="008A62F2"/>
    <w:rsid w:val="008A63DE"/>
    <w:rsid w:val="008A6681"/>
    <w:rsid w:val="008A67D4"/>
    <w:rsid w:val="008A6A6E"/>
    <w:rsid w:val="008A6DCC"/>
    <w:rsid w:val="008A6E23"/>
    <w:rsid w:val="008A701C"/>
    <w:rsid w:val="008A71EB"/>
    <w:rsid w:val="008A745A"/>
    <w:rsid w:val="008A78C0"/>
    <w:rsid w:val="008A7C51"/>
    <w:rsid w:val="008B03C4"/>
    <w:rsid w:val="008B053E"/>
    <w:rsid w:val="008B056F"/>
    <w:rsid w:val="008B08A5"/>
    <w:rsid w:val="008B0B71"/>
    <w:rsid w:val="008B1731"/>
    <w:rsid w:val="008B1813"/>
    <w:rsid w:val="008B1A4E"/>
    <w:rsid w:val="008B1AFF"/>
    <w:rsid w:val="008B1BF7"/>
    <w:rsid w:val="008B207E"/>
    <w:rsid w:val="008B2332"/>
    <w:rsid w:val="008B2619"/>
    <w:rsid w:val="008B2622"/>
    <w:rsid w:val="008B2872"/>
    <w:rsid w:val="008B291E"/>
    <w:rsid w:val="008B2951"/>
    <w:rsid w:val="008B2D28"/>
    <w:rsid w:val="008B3F6A"/>
    <w:rsid w:val="008B446A"/>
    <w:rsid w:val="008B52AE"/>
    <w:rsid w:val="008B5887"/>
    <w:rsid w:val="008B619C"/>
    <w:rsid w:val="008B6447"/>
    <w:rsid w:val="008B6597"/>
    <w:rsid w:val="008B6BBE"/>
    <w:rsid w:val="008B751B"/>
    <w:rsid w:val="008B77B9"/>
    <w:rsid w:val="008C0C03"/>
    <w:rsid w:val="008C0CFF"/>
    <w:rsid w:val="008C0FB1"/>
    <w:rsid w:val="008C10E4"/>
    <w:rsid w:val="008C13DA"/>
    <w:rsid w:val="008C1902"/>
    <w:rsid w:val="008C195A"/>
    <w:rsid w:val="008C19F6"/>
    <w:rsid w:val="008C1E98"/>
    <w:rsid w:val="008C2871"/>
    <w:rsid w:val="008C2A1B"/>
    <w:rsid w:val="008C320D"/>
    <w:rsid w:val="008C3299"/>
    <w:rsid w:val="008C35BE"/>
    <w:rsid w:val="008C37DF"/>
    <w:rsid w:val="008C40F0"/>
    <w:rsid w:val="008C415B"/>
    <w:rsid w:val="008C42AA"/>
    <w:rsid w:val="008C53F3"/>
    <w:rsid w:val="008C5727"/>
    <w:rsid w:val="008C59E9"/>
    <w:rsid w:val="008C5EB2"/>
    <w:rsid w:val="008C6308"/>
    <w:rsid w:val="008C65C4"/>
    <w:rsid w:val="008C6F5F"/>
    <w:rsid w:val="008C6F61"/>
    <w:rsid w:val="008C7645"/>
    <w:rsid w:val="008C77CA"/>
    <w:rsid w:val="008C7D0D"/>
    <w:rsid w:val="008C7D6A"/>
    <w:rsid w:val="008C7FD1"/>
    <w:rsid w:val="008D0139"/>
    <w:rsid w:val="008D0515"/>
    <w:rsid w:val="008D0901"/>
    <w:rsid w:val="008D0A05"/>
    <w:rsid w:val="008D0C59"/>
    <w:rsid w:val="008D0D36"/>
    <w:rsid w:val="008D1335"/>
    <w:rsid w:val="008D13C6"/>
    <w:rsid w:val="008D1CC6"/>
    <w:rsid w:val="008D2015"/>
    <w:rsid w:val="008D2800"/>
    <w:rsid w:val="008D2C81"/>
    <w:rsid w:val="008D3211"/>
    <w:rsid w:val="008D3656"/>
    <w:rsid w:val="008D3B19"/>
    <w:rsid w:val="008D48EF"/>
    <w:rsid w:val="008D499B"/>
    <w:rsid w:val="008D4A8C"/>
    <w:rsid w:val="008D4D74"/>
    <w:rsid w:val="008D50DA"/>
    <w:rsid w:val="008D5143"/>
    <w:rsid w:val="008D533C"/>
    <w:rsid w:val="008D54BC"/>
    <w:rsid w:val="008D54D3"/>
    <w:rsid w:val="008D5C6F"/>
    <w:rsid w:val="008D5FF6"/>
    <w:rsid w:val="008D6290"/>
    <w:rsid w:val="008D62F9"/>
    <w:rsid w:val="008D63CB"/>
    <w:rsid w:val="008D665E"/>
    <w:rsid w:val="008D66A3"/>
    <w:rsid w:val="008D6B8C"/>
    <w:rsid w:val="008D6E7F"/>
    <w:rsid w:val="008D7E25"/>
    <w:rsid w:val="008D7E6D"/>
    <w:rsid w:val="008D7EFC"/>
    <w:rsid w:val="008E0711"/>
    <w:rsid w:val="008E0802"/>
    <w:rsid w:val="008E0875"/>
    <w:rsid w:val="008E120E"/>
    <w:rsid w:val="008E16AB"/>
    <w:rsid w:val="008E1892"/>
    <w:rsid w:val="008E20DC"/>
    <w:rsid w:val="008E26AD"/>
    <w:rsid w:val="008E28CE"/>
    <w:rsid w:val="008E2A3D"/>
    <w:rsid w:val="008E2C0C"/>
    <w:rsid w:val="008E2E9E"/>
    <w:rsid w:val="008E30A4"/>
    <w:rsid w:val="008E317F"/>
    <w:rsid w:val="008E32FD"/>
    <w:rsid w:val="008E3581"/>
    <w:rsid w:val="008E3775"/>
    <w:rsid w:val="008E3FF5"/>
    <w:rsid w:val="008E4052"/>
    <w:rsid w:val="008E4210"/>
    <w:rsid w:val="008E4434"/>
    <w:rsid w:val="008E4482"/>
    <w:rsid w:val="008E465A"/>
    <w:rsid w:val="008E48DB"/>
    <w:rsid w:val="008E4CBE"/>
    <w:rsid w:val="008E5094"/>
    <w:rsid w:val="008E5169"/>
    <w:rsid w:val="008E5691"/>
    <w:rsid w:val="008E5760"/>
    <w:rsid w:val="008E5C4C"/>
    <w:rsid w:val="008E5CF9"/>
    <w:rsid w:val="008E5EBC"/>
    <w:rsid w:val="008E6125"/>
    <w:rsid w:val="008E65AE"/>
    <w:rsid w:val="008E6945"/>
    <w:rsid w:val="008E6F49"/>
    <w:rsid w:val="008E726F"/>
    <w:rsid w:val="008E738A"/>
    <w:rsid w:val="008E7667"/>
    <w:rsid w:val="008E79CD"/>
    <w:rsid w:val="008E7A7B"/>
    <w:rsid w:val="008E7AB6"/>
    <w:rsid w:val="008E7B68"/>
    <w:rsid w:val="008E7CB8"/>
    <w:rsid w:val="008E7DBA"/>
    <w:rsid w:val="008E7DCE"/>
    <w:rsid w:val="008F05CA"/>
    <w:rsid w:val="008F1DD5"/>
    <w:rsid w:val="008F21DC"/>
    <w:rsid w:val="008F2998"/>
    <w:rsid w:val="008F2B18"/>
    <w:rsid w:val="008F2CC1"/>
    <w:rsid w:val="008F2E09"/>
    <w:rsid w:val="008F2E96"/>
    <w:rsid w:val="008F3034"/>
    <w:rsid w:val="008F316F"/>
    <w:rsid w:val="008F32B8"/>
    <w:rsid w:val="008F33AD"/>
    <w:rsid w:val="008F3493"/>
    <w:rsid w:val="008F34CD"/>
    <w:rsid w:val="008F3C0D"/>
    <w:rsid w:val="008F3F94"/>
    <w:rsid w:val="008F4441"/>
    <w:rsid w:val="008F453E"/>
    <w:rsid w:val="008F4FE9"/>
    <w:rsid w:val="008F51EC"/>
    <w:rsid w:val="008F56BD"/>
    <w:rsid w:val="008F56E4"/>
    <w:rsid w:val="008F5863"/>
    <w:rsid w:val="008F5949"/>
    <w:rsid w:val="008F5B85"/>
    <w:rsid w:val="008F5C7D"/>
    <w:rsid w:val="008F5F13"/>
    <w:rsid w:val="008F6DA0"/>
    <w:rsid w:val="008F6DD0"/>
    <w:rsid w:val="008F77B1"/>
    <w:rsid w:val="008F797E"/>
    <w:rsid w:val="008F7CD0"/>
    <w:rsid w:val="008F7D27"/>
    <w:rsid w:val="009006F4"/>
    <w:rsid w:val="00900725"/>
    <w:rsid w:val="00900A0E"/>
    <w:rsid w:val="00900ECE"/>
    <w:rsid w:val="009022AD"/>
    <w:rsid w:val="009029D6"/>
    <w:rsid w:val="00902B44"/>
    <w:rsid w:val="009031E5"/>
    <w:rsid w:val="009031F0"/>
    <w:rsid w:val="009035C5"/>
    <w:rsid w:val="00903842"/>
    <w:rsid w:val="00903AE8"/>
    <w:rsid w:val="00904475"/>
    <w:rsid w:val="00904758"/>
    <w:rsid w:val="00904AFC"/>
    <w:rsid w:val="00904C3E"/>
    <w:rsid w:val="009050AD"/>
    <w:rsid w:val="009051C8"/>
    <w:rsid w:val="00905409"/>
    <w:rsid w:val="00905879"/>
    <w:rsid w:val="00905B1B"/>
    <w:rsid w:val="00905BBB"/>
    <w:rsid w:val="00906245"/>
    <w:rsid w:val="009062F3"/>
    <w:rsid w:val="0090673D"/>
    <w:rsid w:val="0090710A"/>
    <w:rsid w:val="009076C1"/>
    <w:rsid w:val="00907AD3"/>
    <w:rsid w:val="00907BB9"/>
    <w:rsid w:val="00910004"/>
    <w:rsid w:val="00910153"/>
    <w:rsid w:val="009101CA"/>
    <w:rsid w:val="00910367"/>
    <w:rsid w:val="009104DB"/>
    <w:rsid w:val="00910586"/>
    <w:rsid w:val="00910962"/>
    <w:rsid w:val="00910BB9"/>
    <w:rsid w:val="009113F0"/>
    <w:rsid w:val="00911436"/>
    <w:rsid w:val="009118A8"/>
    <w:rsid w:val="00911B90"/>
    <w:rsid w:val="00911D8D"/>
    <w:rsid w:val="00911E2C"/>
    <w:rsid w:val="009121D5"/>
    <w:rsid w:val="009128AE"/>
    <w:rsid w:val="00912F11"/>
    <w:rsid w:val="00913950"/>
    <w:rsid w:val="00913F3A"/>
    <w:rsid w:val="00914181"/>
    <w:rsid w:val="00914395"/>
    <w:rsid w:val="00914515"/>
    <w:rsid w:val="009146DE"/>
    <w:rsid w:val="00914A03"/>
    <w:rsid w:val="009151FD"/>
    <w:rsid w:val="0091533E"/>
    <w:rsid w:val="00915891"/>
    <w:rsid w:val="00915AB0"/>
    <w:rsid w:val="00915D30"/>
    <w:rsid w:val="00915D38"/>
    <w:rsid w:val="00915EC1"/>
    <w:rsid w:val="00915F9A"/>
    <w:rsid w:val="009162B3"/>
    <w:rsid w:val="00916611"/>
    <w:rsid w:val="009173E2"/>
    <w:rsid w:val="0091773E"/>
    <w:rsid w:val="00917803"/>
    <w:rsid w:val="0091792E"/>
    <w:rsid w:val="009179B4"/>
    <w:rsid w:val="00920974"/>
    <w:rsid w:val="00921042"/>
    <w:rsid w:val="009219E1"/>
    <w:rsid w:val="00921A5E"/>
    <w:rsid w:val="00921AB9"/>
    <w:rsid w:val="00922093"/>
    <w:rsid w:val="00922125"/>
    <w:rsid w:val="009222A9"/>
    <w:rsid w:val="009222D0"/>
    <w:rsid w:val="009229F5"/>
    <w:rsid w:val="00922C35"/>
    <w:rsid w:val="00922D2C"/>
    <w:rsid w:val="00922D7C"/>
    <w:rsid w:val="00922EDE"/>
    <w:rsid w:val="00923109"/>
    <w:rsid w:val="009231B6"/>
    <w:rsid w:val="0092322B"/>
    <w:rsid w:val="009239BB"/>
    <w:rsid w:val="00923E73"/>
    <w:rsid w:val="00924117"/>
    <w:rsid w:val="009243E6"/>
    <w:rsid w:val="00924909"/>
    <w:rsid w:val="00924FA3"/>
    <w:rsid w:val="0092516E"/>
    <w:rsid w:val="009254A0"/>
    <w:rsid w:val="0092563C"/>
    <w:rsid w:val="00925E6D"/>
    <w:rsid w:val="00926114"/>
    <w:rsid w:val="0092616C"/>
    <w:rsid w:val="00926EB4"/>
    <w:rsid w:val="00927516"/>
    <w:rsid w:val="0092776A"/>
    <w:rsid w:val="00927857"/>
    <w:rsid w:val="00930417"/>
    <w:rsid w:val="009305F4"/>
    <w:rsid w:val="00930EAF"/>
    <w:rsid w:val="00930F30"/>
    <w:rsid w:val="00931121"/>
    <w:rsid w:val="009312A9"/>
    <w:rsid w:val="00931AE5"/>
    <w:rsid w:val="00931C19"/>
    <w:rsid w:val="00931E63"/>
    <w:rsid w:val="00932114"/>
    <w:rsid w:val="00932565"/>
    <w:rsid w:val="009327DC"/>
    <w:rsid w:val="00932976"/>
    <w:rsid w:val="00932AE1"/>
    <w:rsid w:val="00932B39"/>
    <w:rsid w:val="00932C45"/>
    <w:rsid w:val="00932E9C"/>
    <w:rsid w:val="0093311C"/>
    <w:rsid w:val="009337CC"/>
    <w:rsid w:val="00933D96"/>
    <w:rsid w:val="00933FED"/>
    <w:rsid w:val="009345CA"/>
    <w:rsid w:val="009346C2"/>
    <w:rsid w:val="00934889"/>
    <w:rsid w:val="00934CA0"/>
    <w:rsid w:val="00935166"/>
    <w:rsid w:val="0093544B"/>
    <w:rsid w:val="00935487"/>
    <w:rsid w:val="00935682"/>
    <w:rsid w:val="0093642E"/>
    <w:rsid w:val="0093654F"/>
    <w:rsid w:val="00936C7E"/>
    <w:rsid w:val="00936F1A"/>
    <w:rsid w:val="00937296"/>
    <w:rsid w:val="0093757B"/>
    <w:rsid w:val="0093771F"/>
    <w:rsid w:val="00937DEA"/>
    <w:rsid w:val="00937F89"/>
    <w:rsid w:val="009404D2"/>
    <w:rsid w:val="009405C9"/>
    <w:rsid w:val="00940617"/>
    <w:rsid w:val="0094074A"/>
    <w:rsid w:val="0094082D"/>
    <w:rsid w:val="00940B2A"/>
    <w:rsid w:val="009412BC"/>
    <w:rsid w:val="00941840"/>
    <w:rsid w:val="00941C32"/>
    <w:rsid w:val="009421CA"/>
    <w:rsid w:val="009423FB"/>
    <w:rsid w:val="0094266C"/>
    <w:rsid w:val="00942686"/>
    <w:rsid w:val="009426AC"/>
    <w:rsid w:val="00942B2A"/>
    <w:rsid w:val="00942DAE"/>
    <w:rsid w:val="00942E79"/>
    <w:rsid w:val="009433E5"/>
    <w:rsid w:val="00943AAA"/>
    <w:rsid w:val="00943EF9"/>
    <w:rsid w:val="0094434B"/>
    <w:rsid w:val="009445AC"/>
    <w:rsid w:val="00944B05"/>
    <w:rsid w:val="00944B7F"/>
    <w:rsid w:val="00944DD1"/>
    <w:rsid w:val="00945703"/>
    <w:rsid w:val="0094619E"/>
    <w:rsid w:val="0094633F"/>
    <w:rsid w:val="009466B3"/>
    <w:rsid w:val="00946A28"/>
    <w:rsid w:val="00946DB5"/>
    <w:rsid w:val="00946E54"/>
    <w:rsid w:val="0094735A"/>
    <w:rsid w:val="0094777E"/>
    <w:rsid w:val="00950450"/>
    <w:rsid w:val="0095083C"/>
    <w:rsid w:val="00950AEC"/>
    <w:rsid w:val="00950BB4"/>
    <w:rsid w:val="00951086"/>
    <w:rsid w:val="00951342"/>
    <w:rsid w:val="0095148C"/>
    <w:rsid w:val="0095154B"/>
    <w:rsid w:val="00951778"/>
    <w:rsid w:val="00951AE1"/>
    <w:rsid w:val="00951CDA"/>
    <w:rsid w:val="00951E01"/>
    <w:rsid w:val="00952A63"/>
    <w:rsid w:val="00952DFC"/>
    <w:rsid w:val="00952EBE"/>
    <w:rsid w:val="009532B9"/>
    <w:rsid w:val="009533AF"/>
    <w:rsid w:val="009537E3"/>
    <w:rsid w:val="0095406F"/>
    <w:rsid w:val="009540C6"/>
    <w:rsid w:val="009540FA"/>
    <w:rsid w:val="009541A0"/>
    <w:rsid w:val="009542F0"/>
    <w:rsid w:val="00954867"/>
    <w:rsid w:val="00954A16"/>
    <w:rsid w:val="00954ABD"/>
    <w:rsid w:val="00954BB2"/>
    <w:rsid w:val="00955015"/>
    <w:rsid w:val="0095531A"/>
    <w:rsid w:val="009553E5"/>
    <w:rsid w:val="00955475"/>
    <w:rsid w:val="00955911"/>
    <w:rsid w:val="00955B4D"/>
    <w:rsid w:val="00955C83"/>
    <w:rsid w:val="00955DC0"/>
    <w:rsid w:val="00955EC7"/>
    <w:rsid w:val="009561E7"/>
    <w:rsid w:val="00956354"/>
    <w:rsid w:val="00956574"/>
    <w:rsid w:val="00956756"/>
    <w:rsid w:val="009568A6"/>
    <w:rsid w:val="00956A74"/>
    <w:rsid w:val="00956F3A"/>
    <w:rsid w:val="009578E9"/>
    <w:rsid w:val="00957905"/>
    <w:rsid w:val="00957989"/>
    <w:rsid w:val="00957F3D"/>
    <w:rsid w:val="0096005A"/>
    <w:rsid w:val="00960061"/>
    <w:rsid w:val="00960095"/>
    <w:rsid w:val="00960153"/>
    <w:rsid w:val="009601BE"/>
    <w:rsid w:val="009604D5"/>
    <w:rsid w:val="00960B9E"/>
    <w:rsid w:val="00960CD9"/>
    <w:rsid w:val="00960E3A"/>
    <w:rsid w:val="009610F8"/>
    <w:rsid w:val="009612A1"/>
    <w:rsid w:val="00961B26"/>
    <w:rsid w:val="0096225A"/>
    <w:rsid w:val="00962790"/>
    <w:rsid w:val="0096292C"/>
    <w:rsid w:val="00962AAC"/>
    <w:rsid w:val="00962BEE"/>
    <w:rsid w:val="00963655"/>
    <w:rsid w:val="009638AB"/>
    <w:rsid w:val="00963A86"/>
    <w:rsid w:val="009642A6"/>
    <w:rsid w:val="00964DEA"/>
    <w:rsid w:val="00964E48"/>
    <w:rsid w:val="00964F30"/>
    <w:rsid w:val="00965009"/>
    <w:rsid w:val="00965D65"/>
    <w:rsid w:val="00965D8D"/>
    <w:rsid w:val="009660AC"/>
    <w:rsid w:val="009667E7"/>
    <w:rsid w:val="009669E4"/>
    <w:rsid w:val="00966DB3"/>
    <w:rsid w:val="00966E00"/>
    <w:rsid w:val="00966E2E"/>
    <w:rsid w:val="00966E9C"/>
    <w:rsid w:val="00967109"/>
    <w:rsid w:val="00967A87"/>
    <w:rsid w:val="00967BBC"/>
    <w:rsid w:val="00967D9D"/>
    <w:rsid w:val="0097032E"/>
    <w:rsid w:val="00970810"/>
    <w:rsid w:val="00970AEC"/>
    <w:rsid w:val="009718C4"/>
    <w:rsid w:val="00971D42"/>
    <w:rsid w:val="00971DAC"/>
    <w:rsid w:val="00972498"/>
    <w:rsid w:val="00972A1D"/>
    <w:rsid w:val="00972A24"/>
    <w:rsid w:val="009730B0"/>
    <w:rsid w:val="0097312C"/>
    <w:rsid w:val="00973189"/>
    <w:rsid w:val="009732CE"/>
    <w:rsid w:val="00973668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BBC"/>
    <w:rsid w:val="00974EEE"/>
    <w:rsid w:val="00974EF2"/>
    <w:rsid w:val="00974FA3"/>
    <w:rsid w:val="00975429"/>
    <w:rsid w:val="0097575D"/>
    <w:rsid w:val="00975B2B"/>
    <w:rsid w:val="00975B72"/>
    <w:rsid w:val="00975CBD"/>
    <w:rsid w:val="00975E6F"/>
    <w:rsid w:val="009761CB"/>
    <w:rsid w:val="009761DB"/>
    <w:rsid w:val="00976526"/>
    <w:rsid w:val="00976BB1"/>
    <w:rsid w:val="00976FC5"/>
    <w:rsid w:val="00977184"/>
    <w:rsid w:val="00977DDA"/>
    <w:rsid w:val="00977F7D"/>
    <w:rsid w:val="00980067"/>
    <w:rsid w:val="009805A7"/>
    <w:rsid w:val="00980B72"/>
    <w:rsid w:val="00981031"/>
    <w:rsid w:val="00981A38"/>
    <w:rsid w:val="00981B7A"/>
    <w:rsid w:val="00981C00"/>
    <w:rsid w:val="00982006"/>
    <w:rsid w:val="009829D6"/>
    <w:rsid w:val="00982B90"/>
    <w:rsid w:val="00983589"/>
    <w:rsid w:val="00983665"/>
    <w:rsid w:val="009845C4"/>
    <w:rsid w:val="00984740"/>
    <w:rsid w:val="00984B34"/>
    <w:rsid w:val="00985542"/>
    <w:rsid w:val="009856A4"/>
    <w:rsid w:val="00985B89"/>
    <w:rsid w:val="00985E2E"/>
    <w:rsid w:val="00986A01"/>
    <w:rsid w:val="00986BCB"/>
    <w:rsid w:val="00986C26"/>
    <w:rsid w:val="00987034"/>
    <w:rsid w:val="00987555"/>
    <w:rsid w:val="00987D11"/>
    <w:rsid w:val="00987D5E"/>
    <w:rsid w:val="00987F4F"/>
    <w:rsid w:val="00990360"/>
    <w:rsid w:val="0099039B"/>
    <w:rsid w:val="00990A30"/>
    <w:rsid w:val="00990A84"/>
    <w:rsid w:val="00990B58"/>
    <w:rsid w:val="00990E6C"/>
    <w:rsid w:val="00990E79"/>
    <w:rsid w:val="00991288"/>
    <w:rsid w:val="00991380"/>
    <w:rsid w:val="009915AB"/>
    <w:rsid w:val="0099191A"/>
    <w:rsid w:val="00991FA9"/>
    <w:rsid w:val="0099225E"/>
    <w:rsid w:val="00992288"/>
    <w:rsid w:val="0099244D"/>
    <w:rsid w:val="00992BCB"/>
    <w:rsid w:val="00992C3E"/>
    <w:rsid w:val="00992E7A"/>
    <w:rsid w:val="00992F7D"/>
    <w:rsid w:val="009930E6"/>
    <w:rsid w:val="009931A4"/>
    <w:rsid w:val="00993587"/>
    <w:rsid w:val="009935B7"/>
    <w:rsid w:val="00993680"/>
    <w:rsid w:val="009936DE"/>
    <w:rsid w:val="00993BBB"/>
    <w:rsid w:val="00993EF1"/>
    <w:rsid w:val="00994DE1"/>
    <w:rsid w:val="00994E63"/>
    <w:rsid w:val="0099530E"/>
    <w:rsid w:val="00995664"/>
    <w:rsid w:val="0099570D"/>
    <w:rsid w:val="00995A9C"/>
    <w:rsid w:val="00996167"/>
    <w:rsid w:val="00996718"/>
    <w:rsid w:val="00996896"/>
    <w:rsid w:val="00996CD4"/>
    <w:rsid w:val="0099704F"/>
    <w:rsid w:val="00997584"/>
    <w:rsid w:val="00997642"/>
    <w:rsid w:val="00997BAB"/>
    <w:rsid w:val="00997CD5"/>
    <w:rsid w:val="00997F4A"/>
    <w:rsid w:val="009A027A"/>
    <w:rsid w:val="009A0849"/>
    <w:rsid w:val="009A0CFB"/>
    <w:rsid w:val="009A0D0A"/>
    <w:rsid w:val="009A1316"/>
    <w:rsid w:val="009A14A5"/>
    <w:rsid w:val="009A1557"/>
    <w:rsid w:val="009A178F"/>
    <w:rsid w:val="009A184B"/>
    <w:rsid w:val="009A1CFA"/>
    <w:rsid w:val="009A1DA5"/>
    <w:rsid w:val="009A20CC"/>
    <w:rsid w:val="009A21C0"/>
    <w:rsid w:val="009A21DD"/>
    <w:rsid w:val="009A265A"/>
    <w:rsid w:val="009A26CC"/>
    <w:rsid w:val="009A2D2A"/>
    <w:rsid w:val="009A2E11"/>
    <w:rsid w:val="009A3196"/>
    <w:rsid w:val="009A331B"/>
    <w:rsid w:val="009A3925"/>
    <w:rsid w:val="009A3F97"/>
    <w:rsid w:val="009A4078"/>
    <w:rsid w:val="009A4171"/>
    <w:rsid w:val="009A4683"/>
    <w:rsid w:val="009A4F64"/>
    <w:rsid w:val="009A523F"/>
    <w:rsid w:val="009A5309"/>
    <w:rsid w:val="009A5A5C"/>
    <w:rsid w:val="009A5B2E"/>
    <w:rsid w:val="009A5C52"/>
    <w:rsid w:val="009A5CEE"/>
    <w:rsid w:val="009A676C"/>
    <w:rsid w:val="009A6C4A"/>
    <w:rsid w:val="009A722D"/>
    <w:rsid w:val="009A7356"/>
    <w:rsid w:val="009A7395"/>
    <w:rsid w:val="009A79D1"/>
    <w:rsid w:val="009A7B14"/>
    <w:rsid w:val="009A7B36"/>
    <w:rsid w:val="009A7ECC"/>
    <w:rsid w:val="009B018F"/>
    <w:rsid w:val="009B02B7"/>
    <w:rsid w:val="009B063C"/>
    <w:rsid w:val="009B0708"/>
    <w:rsid w:val="009B07B4"/>
    <w:rsid w:val="009B0A55"/>
    <w:rsid w:val="009B17AC"/>
    <w:rsid w:val="009B195C"/>
    <w:rsid w:val="009B1E82"/>
    <w:rsid w:val="009B20B4"/>
    <w:rsid w:val="009B2BFE"/>
    <w:rsid w:val="009B32E1"/>
    <w:rsid w:val="009B3419"/>
    <w:rsid w:val="009B350B"/>
    <w:rsid w:val="009B352B"/>
    <w:rsid w:val="009B365F"/>
    <w:rsid w:val="009B39A1"/>
    <w:rsid w:val="009B3AEB"/>
    <w:rsid w:val="009B3D69"/>
    <w:rsid w:val="009B3F4E"/>
    <w:rsid w:val="009B418D"/>
    <w:rsid w:val="009B450D"/>
    <w:rsid w:val="009B4A4D"/>
    <w:rsid w:val="009B4A6A"/>
    <w:rsid w:val="009B4D68"/>
    <w:rsid w:val="009B5128"/>
    <w:rsid w:val="009B5F7C"/>
    <w:rsid w:val="009B61C6"/>
    <w:rsid w:val="009B678B"/>
    <w:rsid w:val="009B699C"/>
    <w:rsid w:val="009B6B63"/>
    <w:rsid w:val="009B6FA1"/>
    <w:rsid w:val="009B71FA"/>
    <w:rsid w:val="009B7488"/>
    <w:rsid w:val="009B7572"/>
    <w:rsid w:val="009B7BF8"/>
    <w:rsid w:val="009C0042"/>
    <w:rsid w:val="009C0247"/>
    <w:rsid w:val="009C05EF"/>
    <w:rsid w:val="009C08BB"/>
    <w:rsid w:val="009C151A"/>
    <w:rsid w:val="009C15C1"/>
    <w:rsid w:val="009C1A00"/>
    <w:rsid w:val="009C1C04"/>
    <w:rsid w:val="009C1C2B"/>
    <w:rsid w:val="009C22B2"/>
    <w:rsid w:val="009C27B5"/>
    <w:rsid w:val="009C3424"/>
    <w:rsid w:val="009C387A"/>
    <w:rsid w:val="009C399A"/>
    <w:rsid w:val="009C3C1E"/>
    <w:rsid w:val="009C3EBC"/>
    <w:rsid w:val="009C3F6D"/>
    <w:rsid w:val="009C4230"/>
    <w:rsid w:val="009C4321"/>
    <w:rsid w:val="009C4DA5"/>
    <w:rsid w:val="009C4FC9"/>
    <w:rsid w:val="009C4FD9"/>
    <w:rsid w:val="009C524B"/>
    <w:rsid w:val="009C582B"/>
    <w:rsid w:val="009C58F8"/>
    <w:rsid w:val="009C5FA0"/>
    <w:rsid w:val="009C628E"/>
    <w:rsid w:val="009C6675"/>
    <w:rsid w:val="009C6B26"/>
    <w:rsid w:val="009C6DE5"/>
    <w:rsid w:val="009C706B"/>
    <w:rsid w:val="009C7364"/>
    <w:rsid w:val="009C7A44"/>
    <w:rsid w:val="009C7F26"/>
    <w:rsid w:val="009D0573"/>
    <w:rsid w:val="009D0574"/>
    <w:rsid w:val="009D0F8C"/>
    <w:rsid w:val="009D100B"/>
    <w:rsid w:val="009D1119"/>
    <w:rsid w:val="009D119A"/>
    <w:rsid w:val="009D1393"/>
    <w:rsid w:val="009D141E"/>
    <w:rsid w:val="009D1427"/>
    <w:rsid w:val="009D161C"/>
    <w:rsid w:val="009D1971"/>
    <w:rsid w:val="009D1AFC"/>
    <w:rsid w:val="009D27EE"/>
    <w:rsid w:val="009D2BD5"/>
    <w:rsid w:val="009D3199"/>
    <w:rsid w:val="009D338F"/>
    <w:rsid w:val="009D3671"/>
    <w:rsid w:val="009D3A84"/>
    <w:rsid w:val="009D3B10"/>
    <w:rsid w:val="009D3E92"/>
    <w:rsid w:val="009D4386"/>
    <w:rsid w:val="009D43A0"/>
    <w:rsid w:val="009D525E"/>
    <w:rsid w:val="009D54B3"/>
    <w:rsid w:val="009D5A89"/>
    <w:rsid w:val="009D5D24"/>
    <w:rsid w:val="009D5F54"/>
    <w:rsid w:val="009D628C"/>
    <w:rsid w:val="009D63F9"/>
    <w:rsid w:val="009D69DE"/>
    <w:rsid w:val="009D6A64"/>
    <w:rsid w:val="009D7607"/>
    <w:rsid w:val="009D7645"/>
    <w:rsid w:val="009D7893"/>
    <w:rsid w:val="009D79A9"/>
    <w:rsid w:val="009D7A1F"/>
    <w:rsid w:val="009D7E34"/>
    <w:rsid w:val="009E0013"/>
    <w:rsid w:val="009E02FC"/>
    <w:rsid w:val="009E0566"/>
    <w:rsid w:val="009E0A9F"/>
    <w:rsid w:val="009E0D45"/>
    <w:rsid w:val="009E100A"/>
    <w:rsid w:val="009E101A"/>
    <w:rsid w:val="009E15D3"/>
    <w:rsid w:val="009E1821"/>
    <w:rsid w:val="009E199D"/>
    <w:rsid w:val="009E1B77"/>
    <w:rsid w:val="009E22DF"/>
    <w:rsid w:val="009E2A13"/>
    <w:rsid w:val="009E2BF8"/>
    <w:rsid w:val="009E2DBB"/>
    <w:rsid w:val="009E3117"/>
    <w:rsid w:val="009E32ED"/>
    <w:rsid w:val="009E379B"/>
    <w:rsid w:val="009E3C16"/>
    <w:rsid w:val="009E40F2"/>
    <w:rsid w:val="009E4558"/>
    <w:rsid w:val="009E4CA8"/>
    <w:rsid w:val="009E4F19"/>
    <w:rsid w:val="009E5138"/>
    <w:rsid w:val="009E5207"/>
    <w:rsid w:val="009E55EB"/>
    <w:rsid w:val="009E56F8"/>
    <w:rsid w:val="009E58BE"/>
    <w:rsid w:val="009E5E72"/>
    <w:rsid w:val="009E5F36"/>
    <w:rsid w:val="009E678A"/>
    <w:rsid w:val="009E67DF"/>
    <w:rsid w:val="009E6BC6"/>
    <w:rsid w:val="009E6C9D"/>
    <w:rsid w:val="009E6CCD"/>
    <w:rsid w:val="009E6DC2"/>
    <w:rsid w:val="009E7377"/>
    <w:rsid w:val="009E73DF"/>
    <w:rsid w:val="009E79AF"/>
    <w:rsid w:val="009E7A52"/>
    <w:rsid w:val="009E7C70"/>
    <w:rsid w:val="009E7F7F"/>
    <w:rsid w:val="009F02A2"/>
    <w:rsid w:val="009F0627"/>
    <w:rsid w:val="009F0A43"/>
    <w:rsid w:val="009F0F41"/>
    <w:rsid w:val="009F1725"/>
    <w:rsid w:val="009F17A5"/>
    <w:rsid w:val="009F1A6D"/>
    <w:rsid w:val="009F1B91"/>
    <w:rsid w:val="009F1C6D"/>
    <w:rsid w:val="009F1C94"/>
    <w:rsid w:val="009F20F9"/>
    <w:rsid w:val="009F2B7C"/>
    <w:rsid w:val="009F2DA8"/>
    <w:rsid w:val="009F2EFD"/>
    <w:rsid w:val="009F336B"/>
    <w:rsid w:val="009F375E"/>
    <w:rsid w:val="009F37FF"/>
    <w:rsid w:val="009F39B2"/>
    <w:rsid w:val="009F4000"/>
    <w:rsid w:val="009F4071"/>
    <w:rsid w:val="009F458A"/>
    <w:rsid w:val="009F458D"/>
    <w:rsid w:val="009F479F"/>
    <w:rsid w:val="009F4BCC"/>
    <w:rsid w:val="009F503D"/>
    <w:rsid w:val="009F54C8"/>
    <w:rsid w:val="009F5C3D"/>
    <w:rsid w:val="009F5D12"/>
    <w:rsid w:val="009F6450"/>
    <w:rsid w:val="009F65C3"/>
    <w:rsid w:val="009F6688"/>
    <w:rsid w:val="009F6B1A"/>
    <w:rsid w:val="009F6D16"/>
    <w:rsid w:val="009F70E6"/>
    <w:rsid w:val="009F7203"/>
    <w:rsid w:val="009F7497"/>
    <w:rsid w:val="009F77D8"/>
    <w:rsid w:val="009F781B"/>
    <w:rsid w:val="009F7E44"/>
    <w:rsid w:val="009F7E64"/>
    <w:rsid w:val="00A00076"/>
    <w:rsid w:val="00A007DD"/>
    <w:rsid w:val="00A00B27"/>
    <w:rsid w:val="00A00BC7"/>
    <w:rsid w:val="00A00F4C"/>
    <w:rsid w:val="00A0133E"/>
    <w:rsid w:val="00A01450"/>
    <w:rsid w:val="00A014B7"/>
    <w:rsid w:val="00A0178D"/>
    <w:rsid w:val="00A01FE8"/>
    <w:rsid w:val="00A02117"/>
    <w:rsid w:val="00A026AD"/>
    <w:rsid w:val="00A02925"/>
    <w:rsid w:val="00A02B50"/>
    <w:rsid w:val="00A02B71"/>
    <w:rsid w:val="00A02CDB"/>
    <w:rsid w:val="00A0303A"/>
    <w:rsid w:val="00A03482"/>
    <w:rsid w:val="00A03496"/>
    <w:rsid w:val="00A034E4"/>
    <w:rsid w:val="00A03B33"/>
    <w:rsid w:val="00A042B1"/>
    <w:rsid w:val="00A04447"/>
    <w:rsid w:val="00A04D8A"/>
    <w:rsid w:val="00A04E66"/>
    <w:rsid w:val="00A05757"/>
    <w:rsid w:val="00A05C7F"/>
    <w:rsid w:val="00A0622B"/>
    <w:rsid w:val="00A06BED"/>
    <w:rsid w:val="00A06BFC"/>
    <w:rsid w:val="00A070E9"/>
    <w:rsid w:val="00A072AE"/>
    <w:rsid w:val="00A073AC"/>
    <w:rsid w:val="00A07596"/>
    <w:rsid w:val="00A07ACA"/>
    <w:rsid w:val="00A07B19"/>
    <w:rsid w:val="00A100CB"/>
    <w:rsid w:val="00A100FD"/>
    <w:rsid w:val="00A10214"/>
    <w:rsid w:val="00A10498"/>
    <w:rsid w:val="00A10593"/>
    <w:rsid w:val="00A10749"/>
    <w:rsid w:val="00A1080F"/>
    <w:rsid w:val="00A11558"/>
    <w:rsid w:val="00A11DA6"/>
    <w:rsid w:val="00A121BE"/>
    <w:rsid w:val="00A122EA"/>
    <w:rsid w:val="00A124D1"/>
    <w:rsid w:val="00A12A23"/>
    <w:rsid w:val="00A12C88"/>
    <w:rsid w:val="00A12CBF"/>
    <w:rsid w:val="00A12E41"/>
    <w:rsid w:val="00A1316C"/>
    <w:rsid w:val="00A1339D"/>
    <w:rsid w:val="00A13487"/>
    <w:rsid w:val="00A13E1B"/>
    <w:rsid w:val="00A140C5"/>
    <w:rsid w:val="00A142CE"/>
    <w:rsid w:val="00A14471"/>
    <w:rsid w:val="00A144CB"/>
    <w:rsid w:val="00A149B5"/>
    <w:rsid w:val="00A14E00"/>
    <w:rsid w:val="00A15320"/>
    <w:rsid w:val="00A153B7"/>
    <w:rsid w:val="00A15C32"/>
    <w:rsid w:val="00A16333"/>
    <w:rsid w:val="00A163CC"/>
    <w:rsid w:val="00A16A4C"/>
    <w:rsid w:val="00A16DAC"/>
    <w:rsid w:val="00A16DBA"/>
    <w:rsid w:val="00A1741E"/>
    <w:rsid w:val="00A1749F"/>
    <w:rsid w:val="00A17E99"/>
    <w:rsid w:val="00A203AF"/>
    <w:rsid w:val="00A205A6"/>
    <w:rsid w:val="00A207ED"/>
    <w:rsid w:val="00A21B43"/>
    <w:rsid w:val="00A21EF9"/>
    <w:rsid w:val="00A21FB9"/>
    <w:rsid w:val="00A22724"/>
    <w:rsid w:val="00A22A84"/>
    <w:rsid w:val="00A22B02"/>
    <w:rsid w:val="00A22E52"/>
    <w:rsid w:val="00A23463"/>
    <w:rsid w:val="00A23EDD"/>
    <w:rsid w:val="00A2401F"/>
    <w:rsid w:val="00A243EE"/>
    <w:rsid w:val="00A25BA7"/>
    <w:rsid w:val="00A262DD"/>
    <w:rsid w:val="00A2699F"/>
    <w:rsid w:val="00A26A1E"/>
    <w:rsid w:val="00A26DE2"/>
    <w:rsid w:val="00A2785C"/>
    <w:rsid w:val="00A27DD2"/>
    <w:rsid w:val="00A27EA5"/>
    <w:rsid w:val="00A305B6"/>
    <w:rsid w:val="00A3061B"/>
    <w:rsid w:val="00A30656"/>
    <w:rsid w:val="00A3088A"/>
    <w:rsid w:val="00A30941"/>
    <w:rsid w:val="00A3124A"/>
    <w:rsid w:val="00A3180A"/>
    <w:rsid w:val="00A31AB9"/>
    <w:rsid w:val="00A31AC6"/>
    <w:rsid w:val="00A320E2"/>
    <w:rsid w:val="00A32170"/>
    <w:rsid w:val="00A321E4"/>
    <w:rsid w:val="00A32347"/>
    <w:rsid w:val="00A323F1"/>
    <w:rsid w:val="00A325C7"/>
    <w:rsid w:val="00A32645"/>
    <w:rsid w:val="00A33D68"/>
    <w:rsid w:val="00A3469F"/>
    <w:rsid w:val="00A346C6"/>
    <w:rsid w:val="00A347F2"/>
    <w:rsid w:val="00A34915"/>
    <w:rsid w:val="00A34A77"/>
    <w:rsid w:val="00A35110"/>
    <w:rsid w:val="00A3512F"/>
    <w:rsid w:val="00A35B2F"/>
    <w:rsid w:val="00A36038"/>
    <w:rsid w:val="00A36479"/>
    <w:rsid w:val="00A3684D"/>
    <w:rsid w:val="00A36A42"/>
    <w:rsid w:val="00A36C64"/>
    <w:rsid w:val="00A36D8F"/>
    <w:rsid w:val="00A36EC2"/>
    <w:rsid w:val="00A36EF0"/>
    <w:rsid w:val="00A372CF"/>
    <w:rsid w:val="00A376FA"/>
    <w:rsid w:val="00A378DB"/>
    <w:rsid w:val="00A37B7E"/>
    <w:rsid w:val="00A4007E"/>
    <w:rsid w:val="00A40180"/>
    <w:rsid w:val="00A402CF"/>
    <w:rsid w:val="00A4031D"/>
    <w:rsid w:val="00A40FC0"/>
    <w:rsid w:val="00A41054"/>
    <w:rsid w:val="00A41194"/>
    <w:rsid w:val="00A41392"/>
    <w:rsid w:val="00A413AC"/>
    <w:rsid w:val="00A4163A"/>
    <w:rsid w:val="00A41894"/>
    <w:rsid w:val="00A419F2"/>
    <w:rsid w:val="00A432B7"/>
    <w:rsid w:val="00A43517"/>
    <w:rsid w:val="00A437E5"/>
    <w:rsid w:val="00A43FBF"/>
    <w:rsid w:val="00A4419F"/>
    <w:rsid w:val="00A4422C"/>
    <w:rsid w:val="00A44325"/>
    <w:rsid w:val="00A44685"/>
    <w:rsid w:val="00A44E66"/>
    <w:rsid w:val="00A45182"/>
    <w:rsid w:val="00A45487"/>
    <w:rsid w:val="00A4558E"/>
    <w:rsid w:val="00A4561F"/>
    <w:rsid w:val="00A45818"/>
    <w:rsid w:val="00A45996"/>
    <w:rsid w:val="00A459C4"/>
    <w:rsid w:val="00A45B33"/>
    <w:rsid w:val="00A4610D"/>
    <w:rsid w:val="00A46784"/>
    <w:rsid w:val="00A4696B"/>
    <w:rsid w:val="00A46C6D"/>
    <w:rsid w:val="00A475FB"/>
    <w:rsid w:val="00A47A24"/>
    <w:rsid w:val="00A47B19"/>
    <w:rsid w:val="00A47E70"/>
    <w:rsid w:val="00A505CC"/>
    <w:rsid w:val="00A507A1"/>
    <w:rsid w:val="00A50BDA"/>
    <w:rsid w:val="00A5126D"/>
    <w:rsid w:val="00A51B83"/>
    <w:rsid w:val="00A52784"/>
    <w:rsid w:val="00A53155"/>
    <w:rsid w:val="00A535A4"/>
    <w:rsid w:val="00A53D37"/>
    <w:rsid w:val="00A542FF"/>
    <w:rsid w:val="00A548FC"/>
    <w:rsid w:val="00A54C5E"/>
    <w:rsid w:val="00A54E14"/>
    <w:rsid w:val="00A54EBF"/>
    <w:rsid w:val="00A55128"/>
    <w:rsid w:val="00A555FA"/>
    <w:rsid w:val="00A55835"/>
    <w:rsid w:val="00A55C96"/>
    <w:rsid w:val="00A570EF"/>
    <w:rsid w:val="00A571D1"/>
    <w:rsid w:val="00A5769F"/>
    <w:rsid w:val="00A57942"/>
    <w:rsid w:val="00A57B2A"/>
    <w:rsid w:val="00A57D35"/>
    <w:rsid w:val="00A57F90"/>
    <w:rsid w:val="00A608CE"/>
    <w:rsid w:val="00A60F4D"/>
    <w:rsid w:val="00A61459"/>
    <w:rsid w:val="00A61BDD"/>
    <w:rsid w:val="00A61D78"/>
    <w:rsid w:val="00A621A9"/>
    <w:rsid w:val="00A62A0B"/>
    <w:rsid w:val="00A62B37"/>
    <w:rsid w:val="00A62C8D"/>
    <w:rsid w:val="00A63114"/>
    <w:rsid w:val="00A632EB"/>
    <w:rsid w:val="00A635BE"/>
    <w:rsid w:val="00A638C7"/>
    <w:rsid w:val="00A63A98"/>
    <w:rsid w:val="00A63C72"/>
    <w:rsid w:val="00A63D4C"/>
    <w:rsid w:val="00A63E62"/>
    <w:rsid w:val="00A63E89"/>
    <w:rsid w:val="00A6453F"/>
    <w:rsid w:val="00A64AEA"/>
    <w:rsid w:val="00A64F6B"/>
    <w:rsid w:val="00A65333"/>
    <w:rsid w:val="00A656DF"/>
    <w:rsid w:val="00A658FA"/>
    <w:rsid w:val="00A65944"/>
    <w:rsid w:val="00A65C62"/>
    <w:rsid w:val="00A664F4"/>
    <w:rsid w:val="00A668D5"/>
    <w:rsid w:val="00A6691E"/>
    <w:rsid w:val="00A671CE"/>
    <w:rsid w:val="00A676CE"/>
    <w:rsid w:val="00A677DD"/>
    <w:rsid w:val="00A67AD5"/>
    <w:rsid w:val="00A67F69"/>
    <w:rsid w:val="00A7056B"/>
    <w:rsid w:val="00A70BB6"/>
    <w:rsid w:val="00A711E7"/>
    <w:rsid w:val="00A71964"/>
    <w:rsid w:val="00A71FE2"/>
    <w:rsid w:val="00A72074"/>
    <w:rsid w:val="00A72221"/>
    <w:rsid w:val="00A72254"/>
    <w:rsid w:val="00A72485"/>
    <w:rsid w:val="00A7250A"/>
    <w:rsid w:val="00A725DB"/>
    <w:rsid w:val="00A72715"/>
    <w:rsid w:val="00A727A9"/>
    <w:rsid w:val="00A72815"/>
    <w:rsid w:val="00A72A71"/>
    <w:rsid w:val="00A72DE1"/>
    <w:rsid w:val="00A72FAA"/>
    <w:rsid w:val="00A730E8"/>
    <w:rsid w:val="00A732C9"/>
    <w:rsid w:val="00A735F9"/>
    <w:rsid w:val="00A73BFE"/>
    <w:rsid w:val="00A740DE"/>
    <w:rsid w:val="00A746F1"/>
    <w:rsid w:val="00A748E1"/>
    <w:rsid w:val="00A74F70"/>
    <w:rsid w:val="00A7504A"/>
    <w:rsid w:val="00A75104"/>
    <w:rsid w:val="00A753A9"/>
    <w:rsid w:val="00A75B45"/>
    <w:rsid w:val="00A760D2"/>
    <w:rsid w:val="00A7613D"/>
    <w:rsid w:val="00A76402"/>
    <w:rsid w:val="00A766B8"/>
    <w:rsid w:val="00A7684C"/>
    <w:rsid w:val="00A76980"/>
    <w:rsid w:val="00A76DEA"/>
    <w:rsid w:val="00A76E01"/>
    <w:rsid w:val="00A7700C"/>
    <w:rsid w:val="00A77BC7"/>
    <w:rsid w:val="00A77FE3"/>
    <w:rsid w:val="00A81064"/>
    <w:rsid w:val="00A819EC"/>
    <w:rsid w:val="00A81C95"/>
    <w:rsid w:val="00A8205B"/>
    <w:rsid w:val="00A82145"/>
    <w:rsid w:val="00A82365"/>
    <w:rsid w:val="00A8255B"/>
    <w:rsid w:val="00A82713"/>
    <w:rsid w:val="00A82733"/>
    <w:rsid w:val="00A82820"/>
    <w:rsid w:val="00A8305B"/>
    <w:rsid w:val="00A83254"/>
    <w:rsid w:val="00A83501"/>
    <w:rsid w:val="00A836E6"/>
    <w:rsid w:val="00A83E7D"/>
    <w:rsid w:val="00A83ED4"/>
    <w:rsid w:val="00A84267"/>
    <w:rsid w:val="00A844E3"/>
    <w:rsid w:val="00A8504D"/>
    <w:rsid w:val="00A8526C"/>
    <w:rsid w:val="00A853AD"/>
    <w:rsid w:val="00A8587B"/>
    <w:rsid w:val="00A85892"/>
    <w:rsid w:val="00A85C0D"/>
    <w:rsid w:val="00A85C77"/>
    <w:rsid w:val="00A85E38"/>
    <w:rsid w:val="00A85F22"/>
    <w:rsid w:val="00A863EE"/>
    <w:rsid w:val="00A86ACB"/>
    <w:rsid w:val="00A86B62"/>
    <w:rsid w:val="00A86DC7"/>
    <w:rsid w:val="00A871CE"/>
    <w:rsid w:val="00A879FD"/>
    <w:rsid w:val="00A87A8F"/>
    <w:rsid w:val="00A87F69"/>
    <w:rsid w:val="00A904BA"/>
    <w:rsid w:val="00A90569"/>
    <w:rsid w:val="00A90815"/>
    <w:rsid w:val="00A90A5F"/>
    <w:rsid w:val="00A90C7E"/>
    <w:rsid w:val="00A90F90"/>
    <w:rsid w:val="00A912B0"/>
    <w:rsid w:val="00A91686"/>
    <w:rsid w:val="00A923BE"/>
    <w:rsid w:val="00A927EC"/>
    <w:rsid w:val="00A928E5"/>
    <w:rsid w:val="00A92BCD"/>
    <w:rsid w:val="00A92D01"/>
    <w:rsid w:val="00A92D12"/>
    <w:rsid w:val="00A92EF5"/>
    <w:rsid w:val="00A934D0"/>
    <w:rsid w:val="00A94392"/>
    <w:rsid w:val="00A94425"/>
    <w:rsid w:val="00A94F46"/>
    <w:rsid w:val="00A95100"/>
    <w:rsid w:val="00A952A9"/>
    <w:rsid w:val="00A95461"/>
    <w:rsid w:val="00A95547"/>
    <w:rsid w:val="00A95754"/>
    <w:rsid w:val="00A95AC1"/>
    <w:rsid w:val="00A96268"/>
    <w:rsid w:val="00A9657A"/>
    <w:rsid w:val="00A96728"/>
    <w:rsid w:val="00A96AD4"/>
    <w:rsid w:val="00A96B74"/>
    <w:rsid w:val="00A96BF5"/>
    <w:rsid w:val="00A96D7D"/>
    <w:rsid w:val="00A9721B"/>
    <w:rsid w:val="00A97605"/>
    <w:rsid w:val="00A97850"/>
    <w:rsid w:val="00A9791C"/>
    <w:rsid w:val="00A97984"/>
    <w:rsid w:val="00A97B12"/>
    <w:rsid w:val="00A97E13"/>
    <w:rsid w:val="00A97EF6"/>
    <w:rsid w:val="00A97F80"/>
    <w:rsid w:val="00AA0906"/>
    <w:rsid w:val="00AA0AD3"/>
    <w:rsid w:val="00AA0CE8"/>
    <w:rsid w:val="00AA1A1B"/>
    <w:rsid w:val="00AA1D56"/>
    <w:rsid w:val="00AA1F65"/>
    <w:rsid w:val="00AA202E"/>
    <w:rsid w:val="00AA20A3"/>
    <w:rsid w:val="00AA2E54"/>
    <w:rsid w:val="00AA3A7F"/>
    <w:rsid w:val="00AA3AA2"/>
    <w:rsid w:val="00AA3B72"/>
    <w:rsid w:val="00AA3C2E"/>
    <w:rsid w:val="00AA40AF"/>
    <w:rsid w:val="00AA4242"/>
    <w:rsid w:val="00AA4697"/>
    <w:rsid w:val="00AA47E5"/>
    <w:rsid w:val="00AA4B31"/>
    <w:rsid w:val="00AA4C5E"/>
    <w:rsid w:val="00AA5E63"/>
    <w:rsid w:val="00AA64A4"/>
    <w:rsid w:val="00AA68A4"/>
    <w:rsid w:val="00AA6D6B"/>
    <w:rsid w:val="00AA6DE6"/>
    <w:rsid w:val="00AA6EE8"/>
    <w:rsid w:val="00AA71BF"/>
    <w:rsid w:val="00AA73DA"/>
    <w:rsid w:val="00AA744D"/>
    <w:rsid w:val="00AA7DD3"/>
    <w:rsid w:val="00AA7DFA"/>
    <w:rsid w:val="00AB00C3"/>
    <w:rsid w:val="00AB01BC"/>
    <w:rsid w:val="00AB0433"/>
    <w:rsid w:val="00AB055A"/>
    <w:rsid w:val="00AB0562"/>
    <w:rsid w:val="00AB057B"/>
    <w:rsid w:val="00AB05A5"/>
    <w:rsid w:val="00AB0DA1"/>
    <w:rsid w:val="00AB1523"/>
    <w:rsid w:val="00AB193F"/>
    <w:rsid w:val="00AB1B7F"/>
    <w:rsid w:val="00AB2081"/>
    <w:rsid w:val="00AB20ED"/>
    <w:rsid w:val="00AB2179"/>
    <w:rsid w:val="00AB235F"/>
    <w:rsid w:val="00AB2494"/>
    <w:rsid w:val="00AB2585"/>
    <w:rsid w:val="00AB27ED"/>
    <w:rsid w:val="00AB2B38"/>
    <w:rsid w:val="00AB2D90"/>
    <w:rsid w:val="00AB2F89"/>
    <w:rsid w:val="00AB2FD4"/>
    <w:rsid w:val="00AB32C0"/>
    <w:rsid w:val="00AB32D2"/>
    <w:rsid w:val="00AB32E7"/>
    <w:rsid w:val="00AB3629"/>
    <w:rsid w:val="00AB366E"/>
    <w:rsid w:val="00AB37CE"/>
    <w:rsid w:val="00AB4399"/>
    <w:rsid w:val="00AB44D4"/>
    <w:rsid w:val="00AB47D4"/>
    <w:rsid w:val="00AB47FB"/>
    <w:rsid w:val="00AB4891"/>
    <w:rsid w:val="00AB502E"/>
    <w:rsid w:val="00AB50BF"/>
    <w:rsid w:val="00AB5476"/>
    <w:rsid w:val="00AB5777"/>
    <w:rsid w:val="00AB582C"/>
    <w:rsid w:val="00AB5C29"/>
    <w:rsid w:val="00AB61AE"/>
    <w:rsid w:val="00AB7302"/>
    <w:rsid w:val="00AB7408"/>
    <w:rsid w:val="00AB7734"/>
    <w:rsid w:val="00AB7CE1"/>
    <w:rsid w:val="00AC014C"/>
    <w:rsid w:val="00AC0934"/>
    <w:rsid w:val="00AC11A1"/>
    <w:rsid w:val="00AC13B3"/>
    <w:rsid w:val="00AC19B9"/>
    <w:rsid w:val="00AC22F3"/>
    <w:rsid w:val="00AC233C"/>
    <w:rsid w:val="00AC2773"/>
    <w:rsid w:val="00AC2B26"/>
    <w:rsid w:val="00AC32AC"/>
    <w:rsid w:val="00AC3758"/>
    <w:rsid w:val="00AC381C"/>
    <w:rsid w:val="00AC4067"/>
    <w:rsid w:val="00AC4382"/>
    <w:rsid w:val="00AC4DA5"/>
    <w:rsid w:val="00AC5A3F"/>
    <w:rsid w:val="00AC6137"/>
    <w:rsid w:val="00AC6156"/>
    <w:rsid w:val="00AC63D6"/>
    <w:rsid w:val="00AC6556"/>
    <w:rsid w:val="00AC6852"/>
    <w:rsid w:val="00AC6D36"/>
    <w:rsid w:val="00AC6EDB"/>
    <w:rsid w:val="00AC7906"/>
    <w:rsid w:val="00AC7C77"/>
    <w:rsid w:val="00AC7F0C"/>
    <w:rsid w:val="00AC7F35"/>
    <w:rsid w:val="00AC7F51"/>
    <w:rsid w:val="00AD0057"/>
    <w:rsid w:val="00AD00CD"/>
    <w:rsid w:val="00AD0465"/>
    <w:rsid w:val="00AD0483"/>
    <w:rsid w:val="00AD0593"/>
    <w:rsid w:val="00AD05A5"/>
    <w:rsid w:val="00AD0624"/>
    <w:rsid w:val="00AD099F"/>
    <w:rsid w:val="00AD0CC6"/>
    <w:rsid w:val="00AD0D10"/>
    <w:rsid w:val="00AD131B"/>
    <w:rsid w:val="00AD1841"/>
    <w:rsid w:val="00AD19CF"/>
    <w:rsid w:val="00AD1C17"/>
    <w:rsid w:val="00AD1EC2"/>
    <w:rsid w:val="00AD21F8"/>
    <w:rsid w:val="00AD2459"/>
    <w:rsid w:val="00AD34E1"/>
    <w:rsid w:val="00AD3692"/>
    <w:rsid w:val="00AD3B6A"/>
    <w:rsid w:val="00AD42E1"/>
    <w:rsid w:val="00AD4332"/>
    <w:rsid w:val="00AD4680"/>
    <w:rsid w:val="00AD482F"/>
    <w:rsid w:val="00AD49CA"/>
    <w:rsid w:val="00AD4C84"/>
    <w:rsid w:val="00AD506E"/>
    <w:rsid w:val="00AD530D"/>
    <w:rsid w:val="00AD597C"/>
    <w:rsid w:val="00AD5BC9"/>
    <w:rsid w:val="00AD5C09"/>
    <w:rsid w:val="00AD5DB7"/>
    <w:rsid w:val="00AD5E8A"/>
    <w:rsid w:val="00AD749B"/>
    <w:rsid w:val="00AD755F"/>
    <w:rsid w:val="00AD75FF"/>
    <w:rsid w:val="00AD7EDC"/>
    <w:rsid w:val="00AD7F28"/>
    <w:rsid w:val="00AE0052"/>
    <w:rsid w:val="00AE10AF"/>
    <w:rsid w:val="00AE1361"/>
    <w:rsid w:val="00AE1D04"/>
    <w:rsid w:val="00AE1E07"/>
    <w:rsid w:val="00AE2012"/>
    <w:rsid w:val="00AE2032"/>
    <w:rsid w:val="00AE20D4"/>
    <w:rsid w:val="00AE2297"/>
    <w:rsid w:val="00AE2673"/>
    <w:rsid w:val="00AE2CC3"/>
    <w:rsid w:val="00AE2DDF"/>
    <w:rsid w:val="00AE30CF"/>
    <w:rsid w:val="00AE3157"/>
    <w:rsid w:val="00AE325A"/>
    <w:rsid w:val="00AE34AF"/>
    <w:rsid w:val="00AE4202"/>
    <w:rsid w:val="00AE421C"/>
    <w:rsid w:val="00AE42D3"/>
    <w:rsid w:val="00AE469B"/>
    <w:rsid w:val="00AE4992"/>
    <w:rsid w:val="00AE4BDF"/>
    <w:rsid w:val="00AE5600"/>
    <w:rsid w:val="00AE5D63"/>
    <w:rsid w:val="00AE5DB4"/>
    <w:rsid w:val="00AE6040"/>
    <w:rsid w:val="00AE60F7"/>
    <w:rsid w:val="00AE62A8"/>
    <w:rsid w:val="00AE6E6C"/>
    <w:rsid w:val="00AE6F49"/>
    <w:rsid w:val="00AE7BEB"/>
    <w:rsid w:val="00AE7EA7"/>
    <w:rsid w:val="00AF0536"/>
    <w:rsid w:val="00AF08D8"/>
    <w:rsid w:val="00AF0CA6"/>
    <w:rsid w:val="00AF0EEA"/>
    <w:rsid w:val="00AF1554"/>
    <w:rsid w:val="00AF1890"/>
    <w:rsid w:val="00AF1E70"/>
    <w:rsid w:val="00AF26CC"/>
    <w:rsid w:val="00AF2C27"/>
    <w:rsid w:val="00AF2F3F"/>
    <w:rsid w:val="00AF3473"/>
    <w:rsid w:val="00AF38FD"/>
    <w:rsid w:val="00AF3FF9"/>
    <w:rsid w:val="00AF43A4"/>
    <w:rsid w:val="00AF4517"/>
    <w:rsid w:val="00AF45CD"/>
    <w:rsid w:val="00AF4A07"/>
    <w:rsid w:val="00AF4E18"/>
    <w:rsid w:val="00AF4F89"/>
    <w:rsid w:val="00AF4FFF"/>
    <w:rsid w:val="00AF5101"/>
    <w:rsid w:val="00AF5306"/>
    <w:rsid w:val="00AF54F9"/>
    <w:rsid w:val="00AF5590"/>
    <w:rsid w:val="00AF56E9"/>
    <w:rsid w:val="00AF575F"/>
    <w:rsid w:val="00AF60BD"/>
    <w:rsid w:val="00AF6872"/>
    <w:rsid w:val="00AF6D5F"/>
    <w:rsid w:val="00AF6DE1"/>
    <w:rsid w:val="00AF7515"/>
    <w:rsid w:val="00AF7555"/>
    <w:rsid w:val="00AF7B1F"/>
    <w:rsid w:val="00AF7C8B"/>
    <w:rsid w:val="00AF7D0C"/>
    <w:rsid w:val="00B00341"/>
    <w:rsid w:val="00B00425"/>
    <w:rsid w:val="00B007BD"/>
    <w:rsid w:val="00B0082B"/>
    <w:rsid w:val="00B00918"/>
    <w:rsid w:val="00B00ADD"/>
    <w:rsid w:val="00B00FAE"/>
    <w:rsid w:val="00B010E3"/>
    <w:rsid w:val="00B01134"/>
    <w:rsid w:val="00B017A5"/>
    <w:rsid w:val="00B019B9"/>
    <w:rsid w:val="00B01FD9"/>
    <w:rsid w:val="00B02221"/>
    <w:rsid w:val="00B02669"/>
    <w:rsid w:val="00B028CC"/>
    <w:rsid w:val="00B02E63"/>
    <w:rsid w:val="00B02F25"/>
    <w:rsid w:val="00B03419"/>
    <w:rsid w:val="00B0344F"/>
    <w:rsid w:val="00B03755"/>
    <w:rsid w:val="00B038B4"/>
    <w:rsid w:val="00B039EC"/>
    <w:rsid w:val="00B03AF5"/>
    <w:rsid w:val="00B03D5B"/>
    <w:rsid w:val="00B03E56"/>
    <w:rsid w:val="00B0457C"/>
    <w:rsid w:val="00B0498F"/>
    <w:rsid w:val="00B04F7E"/>
    <w:rsid w:val="00B0531F"/>
    <w:rsid w:val="00B0548B"/>
    <w:rsid w:val="00B05534"/>
    <w:rsid w:val="00B057E0"/>
    <w:rsid w:val="00B05A18"/>
    <w:rsid w:val="00B05C6F"/>
    <w:rsid w:val="00B05D69"/>
    <w:rsid w:val="00B05F14"/>
    <w:rsid w:val="00B06050"/>
    <w:rsid w:val="00B06073"/>
    <w:rsid w:val="00B0621E"/>
    <w:rsid w:val="00B069D1"/>
    <w:rsid w:val="00B075E1"/>
    <w:rsid w:val="00B07ABB"/>
    <w:rsid w:val="00B07FE0"/>
    <w:rsid w:val="00B07FFB"/>
    <w:rsid w:val="00B10519"/>
    <w:rsid w:val="00B106BA"/>
    <w:rsid w:val="00B108AB"/>
    <w:rsid w:val="00B10C7C"/>
    <w:rsid w:val="00B10D0A"/>
    <w:rsid w:val="00B12191"/>
    <w:rsid w:val="00B123ED"/>
    <w:rsid w:val="00B12502"/>
    <w:rsid w:val="00B1261A"/>
    <w:rsid w:val="00B12ADC"/>
    <w:rsid w:val="00B12C65"/>
    <w:rsid w:val="00B131FF"/>
    <w:rsid w:val="00B13226"/>
    <w:rsid w:val="00B134CB"/>
    <w:rsid w:val="00B13647"/>
    <w:rsid w:val="00B13CBD"/>
    <w:rsid w:val="00B140DB"/>
    <w:rsid w:val="00B14E1A"/>
    <w:rsid w:val="00B15481"/>
    <w:rsid w:val="00B157D2"/>
    <w:rsid w:val="00B15988"/>
    <w:rsid w:val="00B15ABB"/>
    <w:rsid w:val="00B15B9E"/>
    <w:rsid w:val="00B15E11"/>
    <w:rsid w:val="00B16A7A"/>
    <w:rsid w:val="00B16B0A"/>
    <w:rsid w:val="00B16B66"/>
    <w:rsid w:val="00B16E08"/>
    <w:rsid w:val="00B16FD7"/>
    <w:rsid w:val="00B17492"/>
    <w:rsid w:val="00B174F9"/>
    <w:rsid w:val="00B174FB"/>
    <w:rsid w:val="00B176AC"/>
    <w:rsid w:val="00B178FE"/>
    <w:rsid w:val="00B17946"/>
    <w:rsid w:val="00B17BA0"/>
    <w:rsid w:val="00B17D57"/>
    <w:rsid w:val="00B17FD1"/>
    <w:rsid w:val="00B2028F"/>
    <w:rsid w:val="00B207AC"/>
    <w:rsid w:val="00B20B94"/>
    <w:rsid w:val="00B20C00"/>
    <w:rsid w:val="00B21279"/>
    <w:rsid w:val="00B21541"/>
    <w:rsid w:val="00B215C6"/>
    <w:rsid w:val="00B21D99"/>
    <w:rsid w:val="00B21E5B"/>
    <w:rsid w:val="00B22C6F"/>
    <w:rsid w:val="00B22CBA"/>
    <w:rsid w:val="00B22E96"/>
    <w:rsid w:val="00B230D6"/>
    <w:rsid w:val="00B23147"/>
    <w:rsid w:val="00B2333A"/>
    <w:rsid w:val="00B2337F"/>
    <w:rsid w:val="00B235F4"/>
    <w:rsid w:val="00B23931"/>
    <w:rsid w:val="00B23F6B"/>
    <w:rsid w:val="00B242BA"/>
    <w:rsid w:val="00B24CB4"/>
    <w:rsid w:val="00B24E56"/>
    <w:rsid w:val="00B24EB7"/>
    <w:rsid w:val="00B25512"/>
    <w:rsid w:val="00B25812"/>
    <w:rsid w:val="00B25C63"/>
    <w:rsid w:val="00B26195"/>
    <w:rsid w:val="00B26332"/>
    <w:rsid w:val="00B26A0F"/>
    <w:rsid w:val="00B27102"/>
    <w:rsid w:val="00B27186"/>
    <w:rsid w:val="00B271ED"/>
    <w:rsid w:val="00B27C79"/>
    <w:rsid w:val="00B27F94"/>
    <w:rsid w:val="00B30157"/>
    <w:rsid w:val="00B30781"/>
    <w:rsid w:val="00B30924"/>
    <w:rsid w:val="00B30D09"/>
    <w:rsid w:val="00B3106E"/>
    <w:rsid w:val="00B31E2B"/>
    <w:rsid w:val="00B31ED2"/>
    <w:rsid w:val="00B32544"/>
    <w:rsid w:val="00B32B5C"/>
    <w:rsid w:val="00B3360C"/>
    <w:rsid w:val="00B33F36"/>
    <w:rsid w:val="00B34503"/>
    <w:rsid w:val="00B347E8"/>
    <w:rsid w:val="00B34A43"/>
    <w:rsid w:val="00B34FB1"/>
    <w:rsid w:val="00B35501"/>
    <w:rsid w:val="00B3550F"/>
    <w:rsid w:val="00B355C8"/>
    <w:rsid w:val="00B35979"/>
    <w:rsid w:val="00B35CC0"/>
    <w:rsid w:val="00B35D38"/>
    <w:rsid w:val="00B35D5E"/>
    <w:rsid w:val="00B36FAC"/>
    <w:rsid w:val="00B37086"/>
    <w:rsid w:val="00B3725D"/>
    <w:rsid w:val="00B3754F"/>
    <w:rsid w:val="00B3795D"/>
    <w:rsid w:val="00B379D2"/>
    <w:rsid w:val="00B40229"/>
    <w:rsid w:val="00B4029E"/>
    <w:rsid w:val="00B403B1"/>
    <w:rsid w:val="00B40856"/>
    <w:rsid w:val="00B40A3E"/>
    <w:rsid w:val="00B40BA4"/>
    <w:rsid w:val="00B40F90"/>
    <w:rsid w:val="00B41217"/>
    <w:rsid w:val="00B41884"/>
    <w:rsid w:val="00B41A34"/>
    <w:rsid w:val="00B41D5C"/>
    <w:rsid w:val="00B42148"/>
    <w:rsid w:val="00B421CF"/>
    <w:rsid w:val="00B42684"/>
    <w:rsid w:val="00B42D10"/>
    <w:rsid w:val="00B42E94"/>
    <w:rsid w:val="00B43095"/>
    <w:rsid w:val="00B434E2"/>
    <w:rsid w:val="00B4374E"/>
    <w:rsid w:val="00B43911"/>
    <w:rsid w:val="00B43A3B"/>
    <w:rsid w:val="00B43AC0"/>
    <w:rsid w:val="00B43AD8"/>
    <w:rsid w:val="00B43CF4"/>
    <w:rsid w:val="00B44001"/>
    <w:rsid w:val="00B44656"/>
    <w:rsid w:val="00B457E0"/>
    <w:rsid w:val="00B4580D"/>
    <w:rsid w:val="00B45A16"/>
    <w:rsid w:val="00B45AD5"/>
    <w:rsid w:val="00B45D42"/>
    <w:rsid w:val="00B46910"/>
    <w:rsid w:val="00B46C42"/>
    <w:rsid w:val="00B46E8F"/>
    <w:rsid w:val="00B46EE5"/>
    <w:rsid w:val="00B46F7C"/>
    <w:rsid w:val="00B4784C"/>
    <w:rsid w:val="00B4786B"/>
    <w:rsid w:val="00B47C0A"/>
    <w:rsid w:val="00B47DAA"/>
    <w:rsid w:val="00B47FE9"/>
    <w:rsid w:val="00B50132"/>
    <w:rsid w:val="00B50621"/>
    <w:rsid w:val="00B50707"/>
    <w:rsid w:val="00B50D9B"/>
    <w:rsid w:val="00B50F53"/>
    <w:rsid w:val="00B517A5"/>
    <w:rsid w:val="00B51AD4"/>
    <w:rsid w:val="00B51B23"/>
    <w:rsid w:val="00B51BDD"/>
    <w:rsid w:val="00B52541"/>
    <w:rsid w:val="00B52B4D"/>
    <w:rsid w:val="00B52D23"/>
    <w:rsid w:val="00B5303D"/>
    <w:rsid w:val="00B53817"/>
    <w:rsid w:val="00B53942"/>
    <w:rsid w:val="00B53B1B"/>
    <w:rsid w:val="00B53E75"/>
    <w:rsid w:val="00B54102"/>
    <w:rsid w:val="00B54913"/>
    <w:rsid w:val="00B54EDA"/>
    <w:rsid w:val="00B55127"/>
    <w:rsid w:val="00B55129"/>
    <w:rsid w:val="00B557B2"/>
    <w:rsid w:val="00B55A32"/>
    <w:rsid w:val="00B55B50"/>
    <w:rsid w:val="00B55B57"/>
    <w:rsid w:val="00B55E48"/>
    <w:rsid w:val="00B568DA"/>
    <w:rsid w:val="00B56B91"/>
    <w:rsid w:val="00B56F18"/>
    <w:rsid w:val="00B57055"/>
    <w:rsid w:val="00B571DD"/>
    <w:rsid w:val="00B575FF"/>
    <w:rsid w:val="00B5781F"/>
    <w:rsid w:val="00B579F2"/>
    <w:rsid w:val="00B57E22"/>
    <w:rsid w:val="00B57E98"/>
    <w:rsid w:val="00B6023C"/>
    <w:rsid w:val="00B6034F"/>
    <w:rsid w:val="00B608F2"/>
    <w:rsid w:val="00B609C0"/>
    <w:rsid w:val="00B60C8D"/>
    <w:rsid w:val="00B611C3"/>
    <w:rsid w:val="00B612A8"/>
    <w:rsid w:val="00B614F8"/>
    <w:rsid w:val="00B6166E"/>
    <w:rsid w:val="00B61900"/>
    <w:rsid w:val="00B619BE"/>
    <w:rsid w:val="00B619F4"/>
    <w:rsid w:val="00B61D71"/>
    <w:rsid w:val="00B61FEB"/>
    <w:rsid w:val="00B62106"/>
    <w:rsid w:val="00B62449"/>
    <w:rsid w:val="00B6246B"/>
    <w:rsid w:val="00B625C5"/>
    <w:rsid w:val="00B62CBC"/>
    <w:rsid w:val="00B62FAE"/>
    <w:rsid w:val="00B6368D"/>
    <w:rsid w:val="00B63A9D"/>
    <w:rsid w:val="00B63B11"/>
    <w:rsid w:val="00B64038"/>
    <w:rsid w:val="00B640D9"/>
    <w:rsid w:val="00B642D5"/>
    <w:rsid w:val="00B64320"/>
    <w:rsid w:val="00B645D6"/>
    <w:rsid w:val="00B64896"/>
    <w:rsid w:val="00B6491F"/>
    <w:rsid w:val="00B64AB3"/>
    <w:rsid w:val="00B64BE5"/>
    <w:rsid w:val="00B64C5C"/>
    <w:rsid w:val="00B65AFC"/>
    <w:rsid w:val="00B65D2F"/>
    <w:rsid w:val="00B65DDE"/>
    <w:rsid w:val="00B65EF1"/>
    <w:rsid w:val="00B65FB9"/>
    <w:rsid w:val="00B66593"/>
    <w:rsid w:val="00B667C5"/>
    <w:rsid w:val="00B66DDD"/>
    <w:rsid w:val="00B66F6A"/>
    <w:rsid w:val="00B67083"/>
    <w:rsid w:val="00B670CA"/>
    <w:rsid w:val="00B67366"/>
    <w:rsid w:val="00B674F6"/>
    <w:rsid w:val="00B67E51"/>
    <w:rsid w:val="00B67FC0"/>
    <w:rsid w:val="00B704CB"/>
    <w:rsid w:val="00B705D1"/>
    <w:rsid w:val="00B70735"/>
    <w:rsid w:val="00B70815"/>
    <w:rsid w:val="00B71522"/>
    <w:rsid w:val="00B7171E"/>
    <w:rsid w:val="00B7184A"/>
    <w:rsid w:val="00B718B2"/>
    <w:rsid w:val="00B71DA5"/>
    <w:rsid w:val="00B71F0A"/>
    <w:rsid w:val="00B71F57"/>
    <w:rsid w:val="00B721E2"/>
    <w:rsid w:val="00B7221F"/>
    <w:rsid w:val="00B7233F"/>
    <w:rsid w:val="00B7281C"/>
    <w:rsid w:val="00B72B2A"/>
    <w:rsid w:val="00B72B75"/>
    <w:rsid w:val="00B72BC2"/>
    <w:rsid w:val="00B72E01"/>
    <w:rsid w:val="00B73722"/>
    <w:rsid w:val="00B737AA"/>
    <w:rsid w:val="00B7392E"/>
    <w:rsid w:val="00B73CF3"/>
    <w:rsid w:val="00B74040"/>
    <w:rsid w:val="00B7440D"/>
    <w:rsid w:val="00B7507E"/>
    <w:rsid w:val="00B7529A"/>
    <w:rsid w:val="00B759D4"/>
    <w:rsid w:val="00B75A4C"/>
    <w:rsid w:val="00B75DF5"/>
    <w:rsid w:val="00B76281"/>
    <w:rsid w:val="00B7634C"/>
    <w:rsid w:val="00B76703"/>
    <w:rsid w:val="00B76BF4"/>
    <w:rsid w:val="00B77537"/>
    <w:rsid w:val="00B77A48"/>
    <w:rsid w:val="00B77EF1"/>
    <w:rsid w:val="00B77F3E"/>
    <w:rsid w:val="00B77F56"/>
    <w:rsid w:val="00B8063A"/>
    <w:rsid w:val="00B808CE"/>
    <w:rsid w:val="00B809A1"/>
    <w:rsid w:val="00B80A0E"/>
    <w:rsid w:val="00B80FF9"/>
    <w:rsid w:val="00B81232"/>
    <w:rsid w:val="00B81BB6"/>
    <w:rsid w:val="00B81D9C"/>
    <w:rsid w:val="00B81F80"/>
    <w:rsid w:val="00B8200B"/>
    <w:rsid w:val="00B8244B"/>
    <w:rsid w:val="00B82661"/>
    <w:rsid w:val="00B82757"/>
    <w:rsid w:val="00B82AD7"/>
    <w:rsid w:val="00B82E23"/>
    <w:rsid w:val="00B82FF8"/>
    <w:rsid w:val="00B83333"/>
    <w:rsid w:val="00B8350D"/>
    <w:rsid w:val="00B83BC7"/>
    <w:rsid w:val="00B83F14"/>
    <w:rsid w:val="00B841C5"/>
    <w:rsid w:val="00B8423B"/>
    <w:rsid w:val="00B84614"/>
    <w:rsid w:val="00B846FC"/>
    <w:rsid w:val="00B84852"/>
    <w:rsid w:val="00B849FE"/>
    <w:rsid w:val="00B84C45"/>
    <w:rsid w:val="00B852B6"/>
    <w:rsid w:val="00B858A6"/>
    <w:rsid w:val="00B85955"/>
    <w:rsid w:val="00B859C0"/>
    <w:rsid w:val="00B85E73"/>
    <w:rsid w:val="00B860E3"/>
    <w:rsid w:val="00B86576"/>
    <w:rsid w:val="00B86D6C"/>
    <w:rsid w:val="00B86F9E"/>
    <w:rsid w:val="00B8715C"/>
    <w:rsid w:val="00B87665"/>
    <w:rsid w:val="00B87873"/>
    <w:rsid w:val="00B90172"/>
    <w:rsid w:val="00B901D2"/>
    <w:rsid w:val="00B9035F"/>
    <w:rsid w:val="00B909DE"/>
    <w:rsid w:val="00B90B78"/>
    <w:rsid w:val="00B90FD9"/>
    <w:rsid w:val="00B91041"/>
    <w:rsid w:val="00B9145B"/>
    <w:rsid w:val="00B914B5"/>
    <w:rsid w:val="00B91ABD"/>
    <w:rsid w:val="00B91D2F"/>
    <w:rsid w:val="00B9203E"/>
    <w:rsid w:val="00B9214B"/>
    <w:rsid w:val="00B921C9"/>
    <w:rsid w:val="00B925AD"/>
    <w:rsid w:val="00B92F00"/>
    <w:rsid w:val="00B93B13"/>
    <w:rsid w:val="00B93B97"/>
    <w:rsid w:val="00B93D8B"/>
    <w:rsid w:val="00B93DF2"/>
    <w:rsid w:val="00B9427C"/>
    <w:rsid w:val="00B9444C"/>
    <w:rsid w:val="00B94FD1"/>
    <w:rsid w:val="00B9526C"/>
    <w:rsid w:val="00B956FC"/>
    <w:rsid w:val="00B95855"/>
    <w:rsid w:val="00B958B2"/>
    <w:rsid w:val="00B95C3D"/>
    <w:rsid w:val="00B95F88"/>
    <w:rsid w:val="00B96920"/>
    <w:rsid w:val="00B96B45"/>
    <w:rsid w:val="00B96E00"/>
    <w:rsid w:val="00B9711E"/>
    <w:rsid w:val="00B97C5D"/>
    <w:rsid w:val="00BA0060"/>
    <w:rsid w:val="00BA0143"/>
    <w:rsid w:val="00BA022F"/>
    <w:rsid w:val="00BA030D"/>
    <w:rsid w:val="00BA06E3"/>
    <w:rsid w:val="00BA08AC"/>
    <w:rsid w:val="00BA094F"/>
    <w:rsid w:val="00BA0C8C"/>
    <w:rsid w:val="00BA0F7D"/>
    <w:rsid w:val="00BA109A"/>
    <w:rsid w:val="00BA1642"/>
    <w:rsid w:val="00BA1EBE"/>
    <w:rsid w:val="00BA1FAC"/>
    <w:rsid w:val="00BA28CF"/>
    <w:rsid w:val="00BA2B4E"/>
    <w:rsid w:val="00BA30D7"/>
    <w:rsid w:val="00BA331C"/>
    <w:rsid w:val="00BA3349"/>
    <w:rsid w:val="00BA33CF"/>
    <w:rsid w:val="00BA350E"/>
    <w:rsid w:val="00BA3688"/>
    <w:rsid w:val="00BA3735"/>
    <w:rsid w:val="00BA3966"/>
    <w:rsid w:val="00BA3C06"/>
    <w:rsid w:val="00BA3C44"/>
    <w:rsid w:val="00BA3CA4"/>
    <w:rsid w:val="00BA4023"/>
    <w:rsid w:val="00BA442B"/>
    <w:rsid w:val="00BA4A56"/>
    <w:rsid w:val="00BA4ABC"/>
    <w:rsid w:val="00BA4C5F"/>
    <w:rsid w:val="00BA4D93"/>
    <w:rsid w:val="00BA4FB5"/>
    <w:rsid w:val="00BA52DD"/>
    <w:rsid w:val="00BA5374"/>
    <w:rsid w:val="00BA5603"/>
    <w:rsid w:val="00BA560E"/>
    <w:rsid w:val="00BA57FD"/>
    <w:rsid w:val="00BA635A"/>
    <w:rsid w:val="00BA64EB"/>
    <w:rsid w:val="00BA6569"/>
    <w:rsid w:val="00BA66D2"/>
    <w:rsid w:val="00BA68FC"/>
    <w:rsid w:val="00BA6C8C"/>
    <w:rsid w:val="00BA6D64"/>
    <w:rsid w:val="00BA7034"/>
    <w:rsid w:val="00BA7BF2"/>
    <w:rsid w:val="00BA7F2B"/>
    <w:rsid w:val="00BB0214"/>
    <w:rsid w:val="00BB031A"/>
    <w:rsid w:val="00BB06F8"/>
    <w:rsid w:val="00BB0A01"/>
    <w:rsid w:val="00BB0ADA"/>
    <w:rsid w:val="00BB0CC6"/>
    <w:rsid w:val="00BB0F06"/>
    <w:rsid w:val="00BB103F"/>
    <w:rsid w:val="00BB137F"/>
    <w:rsid w:val="00BB17A7"/>
    <w:rsid w:val="00BB1A86"/>
    <w:rsid w:val="00BB20F3"/>
    <w:rsid w:val="00BB2276"/>
    <w:rsid w:val="00BB2487"/>
    <w:rsid w:val="00BB2E5A"/>
    <w:rsid w:val="00BB2FDA"/>
    <w:rsid w:val="00BB30B4"/>
    <w:rsid w:val="00BB37E4"/>
    <w:rsid w:val="00BB3854"/>
    <w:rsid w:val="00BB399B"/>
    <w:rsid w:val="00BB3BB7"/>
    <w:rsid w:val="00BB3C9B"/>
    <w:rsid w:val="00BB3D88"/>
    <w:rsid w:val="00BB405D"/>
    <w:rsid w:val="00BB44DC"/>
    <w:rsid w:val="00BB45BB"/>
    <w:rsid w:val="00BB4B6D"/>
    <w:rsid w:val="00BB4CBA"/>
    <w:rsid w:val="00BB5613"/>
    <w:rsid w:val="00BB5950"/>
    <w:rsid w:val="00BB5F4D"/>
    <w:rsid w:val="00BB5F75"/>
    <w:rsid w:val="00BB62B5"/>
    <w:rsid w:val="00BB6412"/>
    <w:rsid w:val="00BB6430"/>
    <w:rsid w:val="00BB6A53"/>
    <w:rsid w:val="00BB6B31"/>
    <w:rsid w:val="00BB6C01"/>
    <w:rsid w:val="00BB6F38"/>
    <w:rsid w:val="00BB7FA8"/>
    <w:rsid w:val="00BC0CB7"/>
    <w:rsid w:val="00BC0DB4"/>
    <w:rsid w:val="00BC1057"/>
    <w:rsid w:val="00BC1499"/>
    <w:rsid w:val="00BC15A4"/>
    <w:rsid w:val="00BC182F"/>
    <w:rsid w:val="00BC187C"/>
    <w:rsid w:val="00BC1CBE"/>
    <w:rsid w:val="00BC2166"/>
    <w:rsid w:val="00BC2C56"/>
    <w:rsid w:val="00BC2CB5"/>
    <w:rsid w:val="00BC2EDA"/>
    <w:rsid w:val="00BC35B5"/>
    <w:rsid w:val="00BC39FF"/>
    <w:rsid w:val="00BC3DAC"/>
    <w:rsid w:val="00BC4171"/>
    <w:rsid w:val="00BC41F9"/>
    <w:rsid w:val="00BC4212"/>
    <w:rsid w:val="00BC4269"/>
    <w:rsid w:val="00BC43DC"/>
    <w:rsid w:val="00BC4617"/>
    <w:rsid w:val="00BC4803"/>
    <w:rsid w:val="00BC4AA2"/>
    <w:rsid w:val="00BC4AA8"/>
    <w:rsid w:val="00BC4AB7"/>
    <w:rsid w:val="00BC4AE7"/>
    <w:rsid w:val="00BC4E3E"/>
    <w:rsid w:val="00BC5412"/>
    <w:rsid w:val="00BC56E0"/>
    <w:rsid w:val="00BC5AC5"/>
    <w:rsid w:val="00BC65A6"/>
    <w:rsid w:val="00BC6C4E"/>
    <w:rsid w:val="00BC6CBD"/>
    <w:rsid w:val="00BC6D59"/>
    <w:rsid w:val="00BC7455"/>
    <w:rsid w:val="00BC74DE"/>
    <w:rsid w:val="00BC7929"/>
    <w:rsid w:val="00BC7D73"/>
    <w:rsid w:val="00BD032B"/>
    <w:rsid w:val="00BD056F"/>
    <w:rsid w:val="00BD0D95"/>
    <w:rsid w:val="00BD0E0B"/>
    <w:rsid w:val="00BD121B"/>
    <w:rsid w:val="00BD164C"/>
    <w:rsid w:val="00BD1A61"/>
    <w:rsid w:val="00BD1C0E"/>
    <w:rsid w:val="00BD1F60"/>
    <w:rsid w:val="00BD227B"/>
    <w:rsid w:val="00BD279D"/>
    <w:rsid w:val="00BD283D"/>
    <w:rsid w:val="00BD28A1"/>
    <w:rsid w:val="00BD2D9C"/>
    <w:rsid w:val="00BD2F92"/>
    <w:rsid w:val="00BD36FB"/>
    <w:rsid w:val="00BD3A93"/>
    <w:rsid w:val="00BD3FFB"/>
    <w:rsid w:val="00BD4328"/>
    <w:rsid w:val="00BD51D1"/>
    <w:rsid w:val="00BD535E"/>
    <w:rsid w:val="00BD544D"/>
    <w:rsid w:val="00BD55D4"/>
    <w:rsid w:val="00BD5994"/>
    <w:rsid w:val="00BD5AE8"/>
    <w:rsid w:val="00BD5DDD"/>
    <w:rsid w:val="00BD5E06"/>
    <w:rsid w:val="00BD5E2B"/>
    <w:rsid w:val="00BD5E3C"/>
    <w:rsid w:val="00BD5EF1"/>
    <w:rsid w:val="00BD60D3"/>
    <w:rsid w:val="00BD64F8"/>
    <w:rsid w:val="00BD67CB"/>
    <w:rsid w:val="00BD6BAA"/>
    <w:rsid w:val="00BD6C62"/>
    <w:rsid w:val="00BD723A"/>
    <w:rsid w:val="00BD7636"/>
    <w:rsid w:val="00BD7775"/>
    <w:rsid w:val="00BD796B"/>
    <w:rsid w:val="00BD7CF4"/>
    <w:rsid w:val="00BE032F"/>
    <w:rsid w:val="00BE03D8"/>
    <w:rsid w:val="00BE05B8"/>
    <w:rsid w:val="00BE0894"/>
    <w:rsid w:val="00BE091F"/>
    <w:rsid w:val="00BE0D49"/>
    <w:rsid w:val="00BE0FD3"/>
    <w:rsid w:val="00BE1993"/>
    <w:rsid w:val="00BE1B9D"/>
    <w:rsid w:val="00BE1F6C"/>
    <w:rsid w:val="00BE20BD"/>
    <w:rsid w:val="00BE2DAB"/>
    <w:rsid w:val="00BE324D"/>
    <w:rsid w:val="00BE3770"/>
    <w:rsid w:val="00BE3834"/>
    <w:rsid w:val="00BE3BE3"/>
    <w:rsid w:val="00BE4185"/>
    <w:rsid w:val="00BE47EE"/>
    <w:rsid w:val="00BE4BE3"/>
    <w:rsid w:val="00BE4D9E"/>
    <w:rsid w:val="00BE50CD"/>
    <w:rsid w:val="00BE50FB"/>
    <w:rsid w:val="00BE524B"/>
    <w:rsid w:val="00BE525B"/>
    <w:rsid w:val="00BE52BB"/>
    <w:rsid w:val="00BE5483"/>
    <w:rsid w:val="00BE5E26"/>
    <w:rsid w:val="00BE6045"/>
    <w:rsid w:val="00BE638C"/>
    <w:rsid w:val="00BE67AC"/>
    <w:rsid w:val="00BE698C"/>
    <w:rsid w:val="00BE6C7E"/>
    <w:rsid w:val="00BE6CA7"/>
    <w:rsid w:val="00BE6F60"/>
    <w:rsid w:val="00BE7044"/>
    <w:rsid w:val="00BE7072"/>
    <w:rsid w:val="00BE741C"/>
    <w:rsid w:val="00BE77A9"/>
    <w:rsid w:val="00BE789D"/>
    <w:rsid w:val="00BE7B6F"/>
    <w:rsid w:val="00BF0019"/>
    <w:rsid w:val="00BF00C3"/>
    <w:rsid w:val="00BF0527"/>
    <w:rsid w:val="00BF0B64"/>
    <w:rsid w:val="00BF0C6C"/>
    <w:rsid w:val="00BF0F80"/>
    <w:rsid w:val="00BF14C7"/>
    <w:rsid w:val="00BF1A1A"/>
    <w:rsid w:val="00BF1AD1"/>
    <w:rsid w:val="00BF1F28"/>
    <w:rsid w:val="00BF21C3"/>
    <w:rsid w:val="00BF2464"/>
    <w:rsid w:val="00BF2782"/>
    <w:rsid w:val="00BF27E1"/>
    <w:rsid w:val="00BF33AF"/>
    <w:rsid w:val="00BF3689"/>
    <w:rsid w:val="00BF36EC"/>
    <w:rsid w:val="00BF3830"/>
    <w:rsid w:val="00BF38A0"/>
    <w:rsid w:val="00BF394D"/>
    <w:rsid w:val="00BF3A83"/>
    <w:rsid w:val="00BF3B39"/>
    <w:rsid w:val="00BF3E66"/>
    <w:rsid w:val="00BF3F0F"/>
    <w:rsid w:val="00BF4E7C"/>
    <w:rsid w:val="00BF55FB"/>
    <w:rsid w:val="00BF5EB0"/>
    <w:rsid w:val="00BF6172"/>
    <w:rsid w:val="00BF639F"/>
    <w:rsid w:val="00BF63D1"/>
    <w:rsid w:val="00BF6CD1"/>
    <w:rsid w:val="00BF6E11"/>
    <w:rsid w:val="00BF700B"/>
    <w:rsid w:val="00BF720B"/>
    <w:rsid w:val="00BF77BD"/>
    <w:rsid w:val="00C002E3"/>
    <w:rsid w:val="00C0058C"/>
    <w:rsid w:val="00C00F05"/>
    <w:rsid w:val="00C020E9"/>
    <w:rsid w:val="00C02D6F"/>
    <w:rsid w:val="00C02F85"/>
    <w:rsid w:val="00C0322A"/>
    <w:rsid w:val="00C036D5"/>
    <w:rsid w:val="00C0381A"/>
    <w:rsid w:val="00C0398D"/>
    <w:rsid w:val="00C03BD8"/>
    <w:rsid w:val="00C03D31"/>
    <w:rsid w:val="00C04139"/>
    <w:rsid w:val="00C042AF"/>
    <w:rsid w:val="00C0455A"/>
    <w:rsid w:val="00C047C5"/>
    <w:rsid w:val="00C05607"/>
    <w:rsid w:val="00C05A7E"/>
    <w:rsid w:val="00C06126"/>
    <w:rsid w:val="00C06233"/>
    <w:rsid w:val="00C06ADD"/>
    <w:rsid w:val="00C06C41"/>
    <w:rsid w:val="00C071CA"/>
    <w:rsid w:val="00C07A65"/>
    <w:rsid w:val="00C07A7C"/>
    <w:rsid w:val="00C07C5A"/>
    <w:rsid w:val="00C07FFE"/>
    <w:rsid w:val="00C10418"/>
    <w:rsid w:val="00C11121"/>
    <w:rsid w:val="00C11712"/>
    <w:rsid w:val="00C118E0"/>
    <w:rsid w:val="00C11B9F"/>
    <w:rsid w:val="00C1211C"/>
    <w:rsid w:val="00C12451"/>
    <w:rsid w:val="00C1259F"/>
    <w:rsid w:val="00C1280E"/>
    <w:rsid w:val="00C129D5"/>
    <w:rsid w:val="00C12A75"/>
    <w:rsid w:val="00C12D0E"/>
    <w:rsid w:val="00C12E10"/>
    <w:rsid w:val="00C12EE2"/>
    <w:rsid w:val="00C135BC"/>
    <w:rsid w:val="00C13657"/>
    <w:rsid w:val="00C136A6"/>
    <w:rsid w:val="00C13754"/>
    <w:rsid w:val="00C138D6"/>
    <w:rsid w:val="00C139D2"/>
    <w:rsid w:val="00C14341"/>
    <w:rsid w:val="00C1449E"/>
    <w:rsid w:val="00C14584"/>
    <w:rsid w:val="00C14CC8"/>
    <w:rsid w:val="00C15049"/>
    <w:rsid w:val="00C15051"/>
    <w:rsid w:val="00C15B01"/>
    <w:rsid w:val="00C16144"/>
    <w:rsid w:val="00C1644C"/>
    <w:rsid w:val="00C16507"/>
    <w:rsid w:val="00C166D8"/>
    <w:rsid w:val="00C1688D"/>
    <w:rsid w:val="00C168C6"/>
    <w:rsid w:val="00C16A56"/>
    <w:rsid w:val="00C16E79"/>
    <w:rsid w:val="00C1716E"/>
    <w:rsid w:val="00C1791B"/>
    <w:rsid w:val="00C17C01"/>
    <w:rsid w:val="00C17D9F"/>
    <w:rsid w:val="00C17E2A"/>
    <w:rsid w:val="00C20182"/>
    <w:rsid w:val="00C201D2"/>
    <w:rsid w:val="00C20239"/>
    <w:rsid w:val="00C202A9"/>
    <w:rsid w:val="00C202F0"/>
    <w:rsid w:val="00C20898"/>
    <w:rsid w:val="00C20DC3"/>
    <w:rsid w:val="00C20F4E"/>
    <w:rsid w:val="00C21D95"/>
    <w:rsid w:val="00C21F6C"/>
    <w:rsid w:val="00C22027"/>
    <w:rsid w:val="00C22470"/>
    <w:rsid w:val="00C2256F"/>
    <w:rsid w:val="00C22A36"/>
    <w:rsid w:val="00C22E90"/>
    <w:rsid w:val="00C23235"/>
    <w:rsid w:val="00C23401"/>
    <w:rsid w:val="00C2412B"/>
    <w:rsid w:val="00C2448E"/>
    <w:rsid w:val="00C24980"/>
    <w:rsid w:val="00C24E1D"/>
    <w:rsid w:val="00C24E1E"/>
    <w:rsid w:val="00C2506A"/>
    <w:rsid w:val="00C261E5"/>
    <w:rsid w:val="00C268BF"/>
    <w:rsid w:val="00C275A6"/>
    <w:rsid w:val="00C277D4"/>
    <w:rsid w:val="00C27E5A"/>
    <w:rsid w:val="00C30551"/>
    <w:rsid w:val="00C3081B"/>
    <w:rsid w:val="00C31288"/>
    <w:rsid w:val="00C314F5"/>
    <w:rsid w:val="00C322F9"/>
    <w:rsid w:val="00C32BCE"/>
    <w:rsid w:val="00C32C47"/>
    <w:rsid w:val="00C32CAD"/>
    <w:rsid w:val="00C32CB9"/>
    <w:rsid w:val="00C32D27"/>
    <w:rsid w:val="00C33600"/>
    <w:rsid w:val="00C33C1A"/>
    <w:rsid w:val="00C344A8"/>
    <w:rsid w:val="00C344DF"/>
    <w:rsid w:val="00C3465E"/>
    <w:rsid w:val="00C348B5"/>
    <w:rsid w:val="00C34B54"/>
    <w:rsid w:val="00C34BD8"/>
    <w:rsid w:val="00C3508E"/>
    <w:rsid w:val="00C3526B"/>
    <w:rsid w:val="00C35500"/>
    <w:rsid w:val="00C35C73"/>
    <w:rsid w:val="00C36678"/>
    <w:rsid w:val="00C367B1"/>
    <w:rsid w:val="00C373D8"/>
    <w:rsid w:val="00C37582"/>
    <w:rsid w:val="00C3759A"/>
    <w:rsid w:val="00C37A62"/>
    <w:rsid w:val="00C37E25"/>
    <w:rsid w:val="00C402BB"/>
    <w:rsid w:val="00C404CF"/>
    <w:rsid w:val="00C404D1"/>
    <w:rsid w:val="00C406D1"/>
    <w:rsid w:val="00C407CD"/>
    <w:rsid w:val="00C4098F"/>
    <w:rsid w:val="00C40D46"/>
    <w:rsid w:val="00C4103C"/>
    <w:rsid w:val="00C41394"/>
    <w:rsid w:val="00C419A0"/>
    <w:rsid w:val="00C41B38"/>
    <w:rsid w:val="00C41EF2"/>
    <w:rsid w:val="00C4206D"/>
    <w:rsid w:val="00C4271F"/>
    <w:rsid w:val="00C42D5A"/>
    <w:rsid w:val="00C42D6F"/>
    <w:rsid w:val="00C43068"/>
    <w:rsid w:val="00C430BB"/>
    <w:rsid w:val="00C43105"/>
    <w:rsid w:val="00C4333F"/>
    <w:rsid w:val="00C4356D"/>
    <w:rsid w:val="00C435C9"/>
    <w:rsid w:val="00C4418D"/>
    <w:rsid w:val="00C443BF"/>
    <w:rsid w:val="00C444C5"/>
    <w:rsid w:val="00C44BA6"/>
    <w:rsid w:val="00C4539D"/>
    <w:rsid w:val="00C45879"/>
    <w:rsid w:val="00C458AC"/>
    <w:rsid w:val="00C45AED"/>
    <w:rsid w:val="00C45CEA"/>
    <w:rsid w:val="00C45D22"/>
    <w:rsid w:val="00C460F5"/>
    <w:rsid w:val="00C463E2"/>
    <w:rsid w:val="00C46AAE"/>
    <w:rsid w:val="00C46E60"/>
    <w:rsid w:val="00C4727C"/>
    <w:rsid w:val="00C47F20"/>
    <w:rsid w:val="00C47F2E"/>
    <w:rsid w:val="00C50069"/>
    <w:rsid w:val="00C50517"/>
    <w:rsid w:val="00C50CB8"/>
    <w:rsid w:val="00C50D00"/>
    <w:rsid w:val="00C50E0E"/>
    <w:rsid w:val="00C51B13"/>
    <w:rsid w:val="00C51B66"/>
    <w:rsid w:val="00C52285"/>
    <w:rsid w:val="00C52735"/>
    <w:rsid w:val="00C52CA4"/>
    <w:rsid w:val="00C53010"/>
    <w:rsid w:val="00C537AE"/>
    <w:rsid w:val="00C537D7"/>
    <w:rsid w:val="00C53F0F"/>
    <w:rsid w:val="00C5411B"/>
    <w:rsid w:val="00C542BB"/>
    <w:rsid w:val="00C543CD"/>
    <w:rsid w:val="00C5442E"/>
    <w:rsid w:val="00C5454A"/>
    <w:rsid w:val="00C5464D"/>
    <w:rsid w:val="00C54708"/>
    <w:rsid w:val="00C54BEB"/>
    <w:rsid w:val="00C54E36"/>
    <w:rsid w:val="00C550B4"/>
    <w:rsid w:val="00C5571D"/>
    <w:rsid w:val="00C557F3"/>
    <w:rsid w:val="00C55886"/>
    <w:rsid w:val="00C558F8"/>
    <w:rsid w:val="00C5592C"/>
    <w:rsid w:val="00C55A3E"/>
    <w:rsid w:val="00C55A8C"/>
    <w:rsid w:val="00C55C9D"/>
    <w:rsid w:val="00C55D04"/>
    <w:rsid w:val="00C56013"/>
    <w:rsid w:val="00C56631"/>
    <w:rsid w:val="00C5666B"/>
    <w:rsid w:val="00C60490"/>
    <w:rsid w:val="00C604D9"/>
    <w:rsid w:val="00C613C1"/>
    <w:rsid w:val="00C613E6"/>
    <w:rsid w:val="00C614B9"/>
    <w:rsid w:val="00C61968"/>
    <w:rsid w:val="00C61BC6"/>
    <w:rsid w:val="00C61C41"/>
    <w:rsid w:val="00C62538"/>
    <w:rsid w:val="00C6281F"/>
    <w:rsid w:val="00C6290F"/>
    <w:rsid w:val="00C6298D"/>
    <w:rsid w:val="00C62C9B"/>
    <w:rsid w:val="00C63024"/>
    <w:rsid w:val="00C6329D"/>
    <w:rsid w:val="00C6341F"/>
    <w:rsid w:val="00C63572"/>
    <w:rsid w:val="00C63735"/>
    <w:rsid w:val="00C63C1A"/>
    <w:rsid w:val="00C63D5E"/>
    <w:rsid w:val="00C63E8A"/>
    <w:rsid w:val="00C63FBB"/>
    <w:rsid w:val="00C64816"/>
    <w:rsid w:val="00C648BE"/>
    <w:rsid w:val="00C64997"/>
    <w:rsid w:val="00C64AD4"/>
    <w:rsid w:val="00C64B10"/>
    <w:rsid w:val="00C65446"/>
    <w:rsid w:val="00C65576"/>
    <w:rsid w:val="00C655B5"/>
    <w:rsid w:val="00C65C2E"/>
    <w:rsid w:val="00C66150"/>
    <w:rsid w:val="00C662F5"/>
    <w:rsid w:val="00C66520"/>
    <w:rsid w:val="00C66911"/>
    <w:rsid w:val="00C669C8"/>
    <w:rsid w:val="00C66AAF"/>
    <w:rsid w:val="00C673DC"/>
    <w:rsid w:val="00C67716"/>
    <w:rsid w:val="00C67B92"/>
    <w:rsid w:val="00C67E6B"/>
    <w:rsid w:val="00C709BA"/>
    <w:rsid w:val="00C70AF0"/>
    <w:rsid w:val="00C712DA"/>
    <w:rsid w:val="00C716CA"/>
    <w:rsid w:val="00C71BBA"/>
    <w:rsid w:val="00C71E0A"/>
    <w:rsid w:val="00C72419"/>
    <w:rsid w:val="00C72AB0"/>
    <w:rsid w:val="00C7318F"/>
    <w:rsid w:val="00C73295"/>
    <w:rsid w:val="00C7341E"/>
    <w:rsid w:val="00C7374F"/>
    <w:rsid w:val="00C73C42"/>
    <w:rsid w:val="00C73E04"/>
    <w:rsid w:val="00C740CA"/>
    <w:rsid w:val="00C74835"/>
    <w:rsid w:val="00C7493C"/>
    <w:rsid w:val="00C74A13"/>
    <w:rsid w:val="00C74D17"/>
    <w:rsid w:val="00C754A8"/>
    <w:rsid w:val="00C7585C"/>
    <w:rsid w:val="00C75A45"/>
    <w:rsid w:val="00C76C32"/>
    <w:rsid w:val="00C76EF6"/>
    <w:rsid w:val="00C76FA0"/>
    <w:rsid w:val="00C7715B"/>
    <w:rsid w:val="00C771F3"/>
    <w:rsid w:val="00C772CC"/>
    <w:rsid w:val="00C774D3"/>
    <w:rsid w:val="00C774FC"/>
    <w:rsid w:val="00C8027C"/>
    <w:rsid w:val="00C80689"/>
    <w:rsid w:val="00C806E9"/>
    <w:rsid w:val="00C807BB"/>
    <w:rsid w:val="00C809B9"/>
    <w:rsid w:val="00C80AE5"/>
    <w:rsid w:val="00C80F35"/>
    <w:rsid w:val="00C81044"/>
    <w:rsid w:val="00C81249"/>
    <w:rsid w:val="00C81337"/>
    <w:rsid w:val="00C813FD"/>
    <w:rsid w:val="00C82123"/>
    <w:rsid w:val="00C824BB"/>
    <w:rsid w:val="00C827FF"/>
    <w:rsid w:val="00C82A47"/>
    <w:rsid w:val="00C83013"/>
    <w:rsid w:val="00C8318E"/>
    <w:rsid w:val="00C834FB"/>
    <w:rsid w:val="00C83736"/>
    <w:rsid w:val="00C83C96"/>
    <w:rsid w:val="00C845D2"/>
    <w:rsid w:val="00C84AF1"/>
    <w:rsid w:val="00C84DC4"/>
    <w:rsid w:val="00C8548B"/>
    <w:rsid w:val="00C854A8"/>
    <w:rsid w:val="00C85661"/>
    <w:rsid w:val="00C85755"/>
    <w:rsid w:val="00C860CA"/>
    <w:rsid w:val="00C860DC"/>
    <w:rsid w:val="00C865E3"/>
    <w:rsid w:val="00C866A1"/>
    <w:rsid w:val="00C86765"/>
    <w:rsid w:val="00C86957"/>
    <w:rsid w:val="00C86F7F"/>
    <w:rsid w:val="00C90146"/>
    <w:rsid w:val="00C9039D"/>
    <w:rsid w:val="00C903BC"/>
    <w:rsid w:val="00C90A65"/>
    <w:rsid w:val="00C90C56"/>
    <w:rsid w:val="00C916A1"/>
    <w:rsid w:val="00C9170E"/>
    <w:rsid w:val="00C918BA"/>
    <w:rsid w:val="00C919EA"/>
    <w:rsid w:val="00C91A17"/>
    <w:rsid w:val="00C91CB0"/>
    <w:rsid w:val="00C91E2E"/>
    <w:rsid w:val="00C91EB4"/>
    <w:rsid w:val="00C91FC8"/>
    <w:rsid w:val="00C92086"/>
    <w:rsid w:val="00C9227E"/>
    <w:rsid w:val="00C92420"/>
    <w:rsid w:val="00C92686"/>
    <w:rsid w:val="00C9279C"/>
    <w:rsid w:val="00C92DD7"/>
    <w:rsid w:val="00C93080"/>
    <w:rsid w:val="00C93554"/>
    <w:rsid w:val="00C9392F"/>
    <w:rsid w:val="00C93DBB"/>
    <w:rsid w:val="00C94542"/>
    <w:rsid w:val="00C94928"/>
    <w:rsid w:val="00C94A3B"/>
    <w:rsid w:val="00C94B36"/>
    <w:rsid w:val="00C94C87"/>
    <w:rsid w:val="00C94D38"/>
    <w:rsid w:val="00C94F30"/>
    <w:rsid w:val="00C94FC2"/>
    <w:rsid w:val="00C950C5"/>
    <w:rsid w:val="00C95542"/>
    <w:rsid w:val="00C95985"/>
    <w:rsid w:val="00C95A02"/>
    <w:rsid w:val="00C95B39"/>
    <w:rsid w:val="00C95C29"/>
    <w:rsid w:val="00C95DEA"/>
    <w:rsid w:val="00C95E2C"/>
    <w:rsid w:val="00C95E7A"/>
    <w:rsid w:val="00C9647D"/>
    <w:rsid w:val="00C966DE"/>
    <w:rsid w:val="00C96E0C"/>
    <w:rsid w:val="00C96ECC"/>
    <w:rsid w:val="00C97034"/>
    <w:rsid w:val="00C97694"/>
    <w:rsid w:val="00C977D5"/>
    <w:rsid w:val="00C97D8F"/>
    <w:rsid w:val="00C97E18"/>
    <w:rsid w:val="00CA00E9"/>
    <w:rsid w:val="00CA0501"/>
    <w:rsid w:val="00CA06D2"/>
    <w:rsid w:val="00CA07AE"/>
    <w:rsid w:val="00CA0D68"/>
    <w:rsid w:val="00CA0D97"/>
    <w:rsid w:val="00CA10F9"/>
    <w:rsid w:val="00CA115B"/>
    <w:rsid w:val="00CA119D"/>
    <w:rsid w:val="00CA1457"/>
    <w:rsid w:val="00CA1656"/>
    <w:rsid w:val="00CA18DA"/>
    <w:rsid w:val="00CA1BDD"/>
    <w:rsid w:val="00CA1EA7"/>
    <w:rsid w:val="00CA1F55"/>
    <w:rsid w:val="00CA2621"/>
    <w:rsid w:val="00CA2ED0"/>
    <w:rsid w:val="00CA2F95"/>
    <w:rsid w:val="00CA2FAB"/>
    <w:rsid w:val="00CA3192"/>
    <w:rsid w:val="00CA343F"/>
    <w:rsid w:val="00CA351C"/>
    <w:rsid w:val="00CA3678"/>
    <w:rsid w:val="00CA37DA"/>
    <w:rsid w:val="00CA38C3"/>
    <w:rsid w:val="00CA3B6A"/>
    <w:rsid w:val="00CA4375"/>
    <w:rsid w:val="00CA45A1"/>
    <w:rsid w:val="00CA463E"/>
    <w:rsid w:val="00CA4670"/>
    <w:rsid w:val="00CA48F6"/>
    <w:rsid w:val="00CA50A6"/>
    <w:rsid w:val="00CA531A"/>
    <w:rsid w:val="00CA539F"/>
    <w:rsid w:val="00CA5422"/>
    <w:rsid w:val="00CA568B"/>
    <w:rsid w:val="00CA58A3"/>
    <w:rsid w:val="00CA5A91"/>
    <w:rsid w:val="00CA5D15"/>
    <w:rsid w:val="00CA5D35"/>
    <w:rsid w:val="00CA66EF"/>
    <w:rsid w:val="00CA7256"/>
    <w:rsid w:val="00CA7682"/>
    <w:rsid w:val="00CA78C2"/>
    <w:rsid w:val="00CA7964"/>
    <w:rsid w:val="00CA7CBD"/>
    <w:rsid w:val="00CA7E34"/>
    <w:rsid w:val="00CA7F80"/>
    <w:rsid w:val="00CB006E"/>
    <w:rsid w:val="00CB04F8"/>
    <w:rsid w:val="00CB0584"/>
    <w:rsid w:val="00CB0AE0"/>
    <w:rsid w:val="00CB0B02"/>
    <w:rsid w:val="00CB0E43"/>
    <w:rsid w:val="00CB11E0"/>
    <w:rsid w:val="00CB2A5E"/>
    <w:rsid w:val="00CB33D7"/>
    <w:rsid w:val="00CB362B"/>
    <w:rsid w:val="00CB3713"/>
    <w:rsid w:val="00CB3714"/>
    <w:rsid w:val="00CB396D"/>
    <w:rsid w:val="00CB3E44"/>
    <w:rsid w:val="00CB3EF6"/>
    <w:rsid w:val="00CB45A9"/>
    <w:rsid w:val="00CB4C8B"/>
    <w:rsid w:val="00CB4DE2"/>
    <w:rsid w:val="00CB4E7D"/>
    <w:rsid w:val="00CB5967"/>
    <w:rsid w:val="00CB5D39"/>
    <w:rsid w:val="00CB5ECD"/>
    <w:rsid w:val="00CB614C"/>
    <w:rsid w:val="00CB6181"/>
    <w:rsid w:val="00CB700C"/>
    <w:rsid w:val="00CB751C"/>
    <w:rsid w:val="00CB7EDD"/>
    <w:rsid w:val="00CB7F9B"/>
    <w:rsid w:val="00CC004A"/>
    <w:rsid w:val="00CC0145"/>
    <w:rsid w:val="00CC04E7"/>
    <w:rsid w:val="00CC0938"/>
    <w:rsid w:val="00CC0CB6"/>
    <w:rsid w:val="00CC0FA1"/>
    <w:rsid w:val="00CC1037"/>
    <w:rsid w:val="00CC10E5"/>
    <w:rsid w:val="00CC15E2"/>
    <w:rsid w:val="00CC1B29"/>
    <w:rsid w:val="00CC1E19"/>
    <w:rsid w:val="00CC256D"/>
    <w:rsid w:val="00CC27FE"/>
    <w:rsid w:val="00CC2AA3"/>
    <w:rsid w:val="00CC2D2C"/>
    <w:rsid w:val="00CC375E"/>
    <w:rsid w:val="00CC42CD"/>
    <w:rsid w:val="00CC4364"/>
    <w:rsid w:val="00CC4577"/>
    <w:rsid w:val="00CC4709"/>
    <w:rsid w:val="00CC475F"/>
    <w:rsid w:val="00CC4CDC"/>
    <w:rsid w:val="00CC4D9E"/>
    <w:rsid w:val="00CC5096"/>
    <w:rsid w:val="00CC5399"/>
    <w:rsid w:val="00CC5445"/>
    <w:rsid w:val="00CC5ADF"/>
    <w:rsid w:val="00CC5D18"/>
    <w:rsid w:val="00CC6082"/>
    <w:rsid w:val="00CC62FD"/>
    <w:rsid w:val="00CC65E2"/>
    <w:rsid w:val="00CC6C6E"/>
    <w:rsid w:val="00CC6CA4"/>
    <w:rsid w:val="00CC76E6"/>
    <w:rsid w:val="00CC76F6"/>
    <w:rsid w:val="00CC7ACC"/>
    <w:rsid w:val="00CC7FD1"/>
    <w:rsid w:val="00CC7FFB"/>
    <w:rsid w:val="00CD003A"/>
    <w:rsid w:val="00CD0079"/>
    <w:rsid w:val="00CD01E6"/>
    <w:rsid w:val="00CD05C8"/>
    <w:rsid w:val="00CD06F2"/>
    <w:rsid w:val="00CD0A2B"/>
    <w:rsid w:val="00CD0DB5"/>
    <w:rsid w:val="00CD10C3"/>
    <w:rsid w:val="00CD116D"/>
    <w:rsid w:val="00CD11CF"/>
    <w:rsid w:val="00CD1717"/>
    <w:rsid w:val="00CD1A62"/>
    <w:rsid w:val="00CD1A92"/>
    <w:rsid w:val="00CD1B1A"/>
    <w:rsid w:val="00CD1B6A"/>
    <w:rsid w:val="00CD1EC3"/>
    <w:rsid w:val="00CD1F55"/>
    <w:rsid w:val="00CD1F5D"/>
    <w:rsid w:val="00CD2220"/>
    <w:rsid w:val="00CD2E9E"/>
    <w:rsid w:val="00CD2F76"/>
    <w:rsid w:val="00CD3E97"/>
    <w:rsid w:val="00CD40DB"/>
    <w:rsid w:val="00CD42A6"/>
    <w:rsid w:val="00CD464C"/>
    <w:rsid w:val="00CD4658"/>
    <w:rsid w:val="00CD4E4C"/>
    <w:rsid w:val="00CD56EB"/>
    <w:rsid w:val="00CD58F6"/>
    <w:rsid w:val="00CD6098"/>
    <w:rsid w:val="00CD64F5"/>
    <w:rsid w:val="00CD67F8"/>
    <w:rsid w:val="00CD69CD"/>
    <w:rsid w:val="00CD6AF3"/>
    <w:rsid w:val="00CD6B31"/>
    <w:rsid w:val="00CD6ED2"/>
    <w:rsid w:val="00CD6F6F"/>
    <w:rsid w:val="00CD74D9"/>
    <w:rsid w:val="00CD7612"/>
    <w:rsid w:val="00CD769E"/>
    <w:rsid w:val="00CD7B56"/>
    <w:rsid w:val="00CD7FFB"/>
    <w:rsid w:val="00CE06AF"/>
    <w:rsid w:val="00CE0A18"/>
    <w:rsid w:val="00CE0FA1"/>
    <w:rsid w:val="00CE1548"/>
    <w:rsid w:val="00CE16BF"/>
    <w:rsid w:val="00CE18DD"/>
    <w:rsid w:val="00CE1958"/>
    <w:rsid w:val="00CE1A22"/>
    <w:rsid w:val="00CE1B87"/>
    <w:rsid w:val="00CE1FA4"/>
    <w:rsid w:val="00CE214B"/>
    <w:rsid w:val="00CE2276"/>
    <w:rsid w:val="00CE24F3"/>
    <w:rsid w:val="00CE251B"/>
    <w:rsid w:val="00CE2781"/>
    <w:rsid w:val="00CE290B"/>
    <w:rsid w:val="00CE30D6"/>
    <w:rsid w:val="00CE3305"/>
    <w:rsid w:val="00CE33DA"/>
    <w:rsid w:val="00CE3A8B"/>
    <w:rsid w:val="00CE3BE7"/>
    <w:rsid w:val="00CE3C10"/>
    <w:rsid w:val="00CE3E08"/>
    <w:rsid w:val="00CE5185"/>
    <w:rsid w:val="00CE593C"/>
    <w:rsid w:val="00CE5D62"/>
    <w:rsid w:val="00CE6634"/>
    <w:rsid w:val="00CE6C60"/>
    <w:rsid w:val="00CE6DC5"/>
    <w:rsid w:val="00CE6EDE"/>
    <w:rsid w:val="00CE7239"/>
    <w:rsid w:val="00CE798A"/>
    <w:rsid w:val="00CE7CEC"/>
    <w:rsid w:val="00CF01F2"/>
    <w:rsid w:val="00CF0579"/>
    <w:rsid w:val="00CF0716"/>
    <w:rsid w:val="00CF0A53"/>
    <w:rsid w:val="00CF0BD5"/>
    <w:rsid w:val="00CF1347"/>
    <w:rsid w:val="00CF1547"/>
    <w:rsid w:val="00CF164A"/>
    <w:rsid w:val="00CF1701"/>
    <w:rsid w:val="00CF1A2F"/>
    <w:rsid w:val="00CF2775"/>
    <w:rsid w:val="00CF2CA8"/>
    <w:rsid w:val="00CF2E7D"/>
    <w:rsid w:val="00CF316C"/>
    <w:rsid w:val="00CF32A5"/>
    <w:rsid w:val="00CF34EF"/>
    <w:rsid w:val="00CF3BA9"/>
    <w:rsid w:val="00CF3BD1"/>
    <w:rsid w:val="00CF3D47"/>
    <w:rsid w:val="00CF40EA"/>
    <w:rsid w:val="00CF41EB"/>
    <w:rsid w:val="00CF471C"/>
    <w:rsid w:val="00CF474B"/>
    <w:rsid w:val="00CF493E"/>
    <w:rsid w:val="00CF5168"/>
    <w:rsid w:val="00CF5238"/>
    <w:rsid w:val="00CF593F"/>
    <w:rsid w:val="00CF5AF3"/>
    <w:rsid w:val="00CF5DA3"/>
    <w:rsid w:val="00CF5ED0"/>
    <w:rsid w:val="00CF6069"/>
    <w:rsid w:val="00CF6102"/>
    <w:rsid w:val="00CF6104"/>
    <w:rsid w:val="00CF628E"/>
    <w:rsid w:val="00CF62BB"/>
    <w:rsid w:val="00CF6785"/>
    <w:rsid w:val="00CF7357"/>
    <w:rsid w:val="00CF7590"/>
    <w:rsid w:val="00CF7811"/>
    <w:rsid w:val="00CF7A84"/>
    <w:rsid w:val="00D00C1E"/>
    <w:rsid w:val="00D0109A"/>
    <w:rsid w:val="00D01336"/>
    <w:rsid w:val="00D01409"/>
    <w:rsid w:val="00D0140B"/>
    <w:rsid w:val="00D0146A"/>
    <w:rsid w:val="00D018C0"/>
    <w:rsid w:val="00D01ACC"/>
    <w:rsid w:val="00D020D2"/>
    <w:rsid w:val="00D026A2"/>
    <w:rsid w:val="00D0291E"/>
    <w:rsid w:val="00D029AC"/>
    <w:rsid w:val="00D02A70"/>
    <w:rsid w:val="00D03277"/>
    <w:rsid w:val="00D0443B"/>
    <w:rsid w:val="00D045B1"/>
    <w:rsid w:val="00D04DE0"/>
    <w:rsid w:val="00D04F97"/>
    <w:rsid w:val="00D05042"/>
    <w:rsid w:val="00D051A3"/>
    <w:rsid w:val="00D055B7"/>
    <w:rsid w:val="00D0574F"/>
    <w:rsid w:val="00D058CE"/>
    <w:rsid w:val="00D0592B"/>
    <w:rsid w:val="00D05A13"/>
    <w:rsid w:val="00D05AF0"/>
    <w:rsid w:val="00D06555"/>
    <w:rsid w:val="00D066CE"/>
    <w:rsid w:val="00D0694A"/>
    <w:rsid w:val="00D07008"/>
    <w:rsid w:val="00D07296"/>
    <w:rsid w:val="00D07835"/>
    <w:rsid w:val="00D07F23"/>
    <w:rsid w:val="00D104D1"/>
    <w:rsid w:val="00D1064D"/>
    <w:rsid w:val="00D1076D"/>
    <w:rsid w:val="00D108E6"/>
    <w:rsid w:val="00D108EF"/>
    <w:rsid w:val="00D10A4B"/>
    <w:rsid w:val="00D11436"/>
    <w:rsid w:val="00D1152B"/>
    <w:rsid w:val="00D115C3"/>
    <w:rsid w:val="00D11637"/>
    <w:rsid w:val="00D1177D"/>
    <w:rsid w:val="00D12684"/>
    <w:rsid w:val="00D12847"/>
    <w:rsid w:val="00D128FB"/>
    <w:rsid w:val="00D129E1"/>
    <w:rsid w:val="00D12E76"/>
    <w:rsid w:val="00D12F79"/>
    <w:rsid w:val="00D1379F"/>
    <w:rsid w:val="00D13AF7"/>
    <w:rsid w:val="00D14763"/>
    <w:rsid w:val="00D14BDC"/>
    <w:rsid w:val="00D15253"/>
    <w:rsid w:val="00D1529C"/>
    <w:rsid w:val="00D152E6"/>
    <w:rsid w:val="00D1547D"/>
    <w:rsid w:val="00D15481"/>
    <w:rsid w:val="00D15834"/>
    <w:rsid w:val="00D15AA9"/>
    <w:rsid w:val="00D15D1D"/>
    <w:rsid w:val="00D17640"/>
    <w:rsid w:val="00D17674"/>
    <w:rsid w:val="00D17CA8"/>
    <w:rsid w:val="00D17D34"/>
    <w:rsid w:val="00D2073A"/>
    <w:rsid w:val="00D20A32"/>
    <w:rsid w:val="00D21239"/>
    <w:rsid w:val="00D218E7"/>
    <w:rsid w:val="00D21DB7"/>
    <w:rsid w:val="00D22803"/>
    <w:rsid w:val="00D231BC"/>
    <w:rsid w:val="00D233A3"/>
    <w:rsid w:val="00D23636"/>
    <w:rsid w:val="00D23725"/>
    <w:rsid w:val="00D23862"/>
    <w:rsid w:val="00D2389D"/>
    <w:rsid w:val="00D239F5"/>
    <w:rsid w:val="00D23A4C"/>
    <w:rsid w:val="00D23A84"/>
    <w:rsid w:val="00D23F32"/>
    <w:rsid w:val="00D249C9"/>
    <w:rsid w:val="00D24B5B"/>
    <w:rsid w:val="00D24FD3"/>
    <w:rsid w:val="00D24FEF"/>
    <w:rsid w:val="00D250DD"/>
    <w:rsid w:val="00D25202"/>
    <w:rsid w:val="00D25335"/>
    <w:rsid w:val="00D2554F"/>
    <w:rsid w:val="00D25991"/>
    <w:rsid w:val="00D25B56"/>
    <w:rsid w:val="00D25C6A"/>
    <w:rsid w:val="00D25C6F"/>
    <w:rsid w:val="00D2660D"/>
    <w:rsid w:val="00D276E2"/>
    <w:rsid w:val="00D27906"/>
    <w:rsid w:val="00D279DE"/>
    <w:rsid w:val="00D305B0"/>
    <w:rsid w:val="00D308AB"/>
    <w:rsid w:val="00D30AEF"/>
    <w:rsid w:val="00D30CD0"/>
    <w:rsid w:val="00D317C2"/>
    <w:rsid w:val="00D317C7"/>
    <w:rsid w:val="00D31B74"/>
    <w:rsid w:val="00D31FD3"/>
    <w:rsid w:val="00D32033"/>
    <w:rsid w:val="00D322C4"/>
    <w:rsid w:val="00D3286F"/>
    <w:rsid w:val="00D328F8"/>
    <w:rsid w:val="00D32B0C"/>
    <w:rsid w:val="00D32DFF"/>
    <w:rsid w:val="00D3376E"/>
    <w:rsid w:val="00D338B5"/>
    <w:rsid w:val="00D34429"/>
    <w:rsid w:val="00D3447C"/>
    <w:rsid w:val="00D3478D"/>
    <w:rsid w:val="00D348C6"/>
    <w:rsid w:val="00D34B96"/>
    <w:rsid w:val="00D34E01"/>
    <w:rsid w:val="00D35171"/>
    <w:rsid w:val="00D3540E"/>
    <w:rsid w:val="00D35902"/>
    <w:rsid w:val="00D35A32"/>
    <w:rsid w:val="00D35B59"/>
    <w:rsid w:val="00D35C0E"/>
    <w:rsid w:val="00D35C58"/>
    <w:rsid w:val="00D36352"/>
    <w:rsid w:val="00D365E9"/>
    <w:rsid w:val="00D36B4A"/>
    <w:rsid w:val="00D3708D"/>
    <w:rsid w:val="00D372C1"/>
    <w:rsid w:val="00D37431"/>
    <w:rsid w:val="00D376B1"/>
    <w:rsid w:val="00D377E1"/>
    <w:rsid w:val="00D37C89"/>
    <w:rsid w:val="00D401F3"/>
    <w:rsid w:val="00D40201"/>
    <w:rsid w:val="00D40367"/>
    <w:rsid w:val="00D40456"/>
    <w:rsid w:val="00D40543"/>
    <w:rsid w:val="00D40C3D"/>
    <w:rsid w:val="00D40E6D"/>
    <w:rsid w:val="00D410CC"/>
    <w:rsid w:val="00D413F6"/>
    <w:rsid w:val="00D41622"/>
    <w:rsid w:val="00D4176A"/>
    <w:rsid w:val="00D41FE3"/>
    <w:rsid w:val="00D42957"/>
    <w:rsid w:val="00D4327E"/>
    <w:rsid w:val="00D437C0"/>
    <w:rsid w:val="00D43A5C"/>
    <w:rsid w:val="00D43CDB"/>
    <w:rsid w:val="00D43DB5"/>
    <w:rsid w:val="00D4464C"/>
    <w:rsid w:val="00D44952"/>
    <w:rsid w:val="00D44B70"/>
    <w:rsid w:val="00D44C71"/>
    <w:rsid w:val="00D452B4"/>
    <w:rsid w:val="00D453C1"/>
    <w:rsid w:val="00D45606"/>
    <w:rsid w:val="00D45AE1"/>
    <w:rsid w:val="00D45E86"/>
    <w:rsid w:val="00D46167"/>
    <w:rsid w:val="00D462F9"/>
    <w:rsid w:val="00D46623"/>
    <w:rsid w:val="00D4684F"/>
    <w:rsid w:val="00D46BC0"/>
    <w:rsid w:val="00D475E3"/>
    <w:rsid w:val="00D47743"/>
    <w:rsid w:val="00D478B2"/>
    <w:rsid w:val="00D47B5E"/>
    <w:rsid w:val="00D47F3C"/>
    <w:rsid w:val="00D500FB"/>
    <w:rsid w:val="00D5033F"/>
    <w:rsid w:val="00D504D2"/>
    <w:rsid w:val="00D50700"/>
    <w:rsid w:val="00D507C5"/>
    <w:rsid w:val="00D50832"/>
    <w:rsid w:val="00D50CEF"/>
    <w:rsid w:val="00D516D9"/>
    <w:rsid w:val="00D517BD"/>
    <w:rsid w:val="00D51A02"/>
    <w:rsid w:val="00D51A08"/>
    <w:rsid w:val="00D51BFF"/>
    <w:rsid w:val="00D51DA3"/>
    <w:rsid w:val="00D52039"/>
    <w:rsid w:val="00D5234E"/>
    <w:rsid w:val="00D526A0"/>
    <w:rsid w:val="00D52767"/>
    <w:rsid w:val="00D52783"/>
    <w:rsid w:val="00D52A4D"/>
    <w:rsid w:val="00D52A78"/>
    <w:rsid w:val="00D52DEF"/>
    <w:rsid w:val="00D52E8F"/>
    <w:rsid w:val="00D53732"/>
    <w:rsid w:val="00D5391B"/>
    <w:rsid w:val="00D53B57"/>
    <w:rsid w:val="00D53C86"/>
    <w:rsid w:val="00D541A6"/>
    <w:rsid w:val="00D54499"/>
    <w:rsid w:val="00D545F4"/>
    <w:rsid w:val="00D54ABF"/>
    <w:rsid w:val="00D55157"/>
    <w:rsid w:val="00D55AFC"/>
    <w:rsid w:val="00D56017"/>
    <w:rsid w:val="00D566A3"/>
    <w:rsid w:val="00D56728"/>
    <w:rsid w:val="00D56C0B"/>
    <w:rsid w:val="00D56CFA"/>
    <w:rsid w:val="00D56F42"/>
    <w:rsid w:val="00D570F3"/>
    <w:rsid w:val="00D57119"/>
    <w:rsid w:val="00D60117"/>
    <w:rsid w:val="00D60397"/>
    <w:rsid w:val="00D605A3"/>
    <w:rsid w:val="00D60B00"/>
    <w:rsid w:val="00D60C20"/>
    <w:rsid w:val="00D60F0A"/>
    <w:rsid w:val="00D61CFF"/>
    <w:rsid w:val="00D61E64"/>
    <w:rsid w:val="00D62527"/>
    <w:rsid w:val="00D62606"/>
    <w:rsid w:val="00D626B7"/>
    <w:rsid w:val="00D63139"/>
    <w:rsid w:val="00D63344"/>
    <w:rsid w:val="00D6360C"/>
    <w:rsid w:val="00D636B1"/>
    <w:rsid w:val="00D6393E"/>
    <w:rsid w:val="00D63D6F"/>
    <w:rsid w:val="00D63F3E"/>
    <w:rsid w:val="00D64044"/>
    <w:rsid w:val="00D6408E"/>
    <w:rsid w:val="00D641AF"/>
    <w:rsid w:val="00D6446F"/>
    <w:rsid w:val="00D64714"/>
    <w:rsid w:val="00D6493A"/>
    <w:rsid w:val="00D64D39"/>
    <w:rsid w:val="00D64DE9"/>
    <w:rsid w:val="00D6511C"/>
    <w:rsid w:val="00D6569F"/>
    <w:rsid w:val="00D65BB2"/>
    <w:rsid w:val="00D65FAF"/>
    <w:rsid w:val="00D66698"/>
    <w:rsid w:val="00D66BC4"/>
    <w:rsid w:val="00D66DB4"/>
    <w:rsid w:val="00D6702D"/>
    <w:rsid w:val="00D67303"/>
    <w:rsid w:val="00D67358"/>
    <w:rsid w:val="00D67393"/>
    <w:rsid w:val="00D67428"/>
    <w:rsid w:val="00D6759F"/>
    <w:rsid w:val="00D67634"/>
    <w:rsid w:val="00D6782B"/>
    <w:rsid w:val="00D67969"/>
    <w:rsid w:val="00D67BE4"/>
    <w:rsid w:val="00D67E08"/>
    <w:rsid w:val="00D70036"/>
    <w:rsid w:val="00D702AD"/>
    <w:rsid w:val="00D7032C"/>
    <w:rsid w:val="00D7050F"/>
    <w:rsid w:val="00D7067B"/>
    <w:rsid w:val="00D7088D"/>
    <w:rsid w:val="00D709B4"/>
    <w:rsid w:val="00D712EC"/>
    <w:rsid w:val="00D7147D"/>
    <w:rsid w:val="00D7175C"/>
    <w:rsid w:val="00D71FFB"/>
    <w:rsid w:val="00D72394"/>
    <w:rsid w:val="00D727D6"/>
    <w:rsid w:val="00D72B2E"/>
    <w:rsid w:val="00D72CD9"/>
    <w:rsid w:val="00D7301B"/>
    <w:rsid w:val="00D731B2"/>
    <w:rsid w:val="00D73915"/>
    <w:rsid w:val="00D7423F"/>
    <w:rsid w:val="00D742C8"/>
    <w:rsid w:val="00D74B6B"/>
    <w:rsid w:val="00D7514E"/>
    <w:rsid w:val="00D754DD"/>
    <w:rsid w:val="00D755DA"/>
    <w:rsid w:val="00D756AA"/>
    <w:rsid w:val="00D75D82"/>
    <w:rsid w:val="00D760A8"/>
    <w:rsid w:val="00D76616"/>
    <w:rsid w:val="00D76CB8"/>
    <w:rsid w:val="00D7741F"/>
    <w:rsid w:val="00D774B2"/>
    <w:rsid w:val="00D77A26"/>
    <w:rsid w:val="00D77B45"/>
    <w:rsid w:val="00D77B4F"/>
    <w:rsid w:val="00D77E1F"/>
    <w:rsid w:val="00D77F8F"/>
    <w:rsid w:val="00D806B6"/>
    <w:rsid w:val="00D80833"/>
    <w:rsid w:val="00D80C65"/>
    <w:rsid w:val="00D80C8B"/>
    <w:rsid w:val="00D80D33"/>
    <w:rsid w:val="00D80EA8"/>
    <w:rsid w:val="00D81319"/>
    <w:rsid w:val="00D81B17"/>
    <w:rsid w:val="00D81B99"/>
    <w:rsid w:val="00D82006"/>
    <w:rsid w:val="00D8225E"/>
    <w:rsid w:val="00D82BEE"/>
    <w:rsid w:val="00D82DF7"/>
    <w:rsid w:val="00D83480"/>
    <w:rsid w:val="00D83821"/>
    <w:rsid w:val="00D83971"/>
    <w:rsid w:val="00D83EF5"/>
    <w:rsid w:val="00D84217"/>
    <w:rsid w:val="00D8495E"/>
    <w:rsid w:val="00D84969"/>
    <w:rsid w:val="00D84B22"/>
    <w:rsid w:val="00D84E10"/>
    <w:rsid w:val="00D854AA"/>
    <w:rsid w:val="00D85BF2"/>
    <w:rsid w:val="00D86029"/>
    <w:rsid w:val="00D86695"/>
    <w:rsid w:val="00D8676E"/>
    <w:rsid w:val="00D86C48"/>
    <w:rsid w:val="00D8707E"/>
    <w:rsid w:val="00D87272"/>
    <w:rsid w:val="00D87748"/>
    <w:rsid w:val="00D9074A"/>
    <w:rsid w:val="00D9080A"/>
    <w:rsid w:val="00D9097D"/>
    <w:rsid w:val="00D91747"/>
    <w:rsid w:val="00D919B6"/>
    <w:rsid w:val="00D91B4E"/>
    <w:rsid w:val="00D91EBA"/>
    <w:rsid w:val="00D920DA"/>
    <w:rsid w:val="00D92147"/>
    <w:rsid w:val="00D923A9"/>
    <w:rsid w:val="00D92A94"/>
    <w:rsid w:val="00D93218"/>
    <w:rsid w:val="00D933FA"/>
    <w:rsid w:val="00D93592"/>
    <w:rsid w:val="00D939FA"/>
    <w:rsid w:val="00D93B53"/>
    <w:rsid w:val="00D93DC7"/>
    <w:rsid w:val="00D93F0C"/>
    <w:rsid w:val="00D9414B"/>
    <w:rsid w:val="00D9417C"/>
    <w:rsid w:val="00D945E8"/>
    <w:rsid w:val="00D9489D"/>
    <w:rsid w:val="00D948F7"/>
    <w:rsid w:val="00D949C7"/>
    <w:rsid w:val="00D94D67"/>
    <w:rsid w:val="00D94E69"/>
    <w:rsid w:val="00D952E4"/>
    <w:rsid w:val="00D95B22"/>
    <w:rsid w:val="00D96B34"/>
    <w:rsid w:val="00D97B2A"/>
    <w:rsid w:val="00D97C34"/>
    <w:rsid w:val="00D97D4B"/>
    <w:rsid w:val="00D97EC6"/>
    <w:rsid w:val="00D97FF6"/>
    <w:rsid w:val="00DA020C"/>
    <w:rsid w:val="00DA07C5"/>
    <w:rsid w:val="00DA0CB8"/>
    <w:rsid w:val="00DA136A"/>
    <w:rsid w:val="00DA141F"/>
    <w:rsid w:val="00DA1872"/>
    <w:rsid w:val="00DA1AD1"/>
    <w:rsid w:val="00DA1BA0"/>
    <w:rsid w:val="00DA1E5F"/>
    <w:rsid w:val="00DA2431"/>
    <w:rsid w:val="00DA247C"/>
    <w:rsid w:val="00DA30ED"/>
    <w:rsid w:val="00DA329C"/>
    <w:rsid w:val="00DA32E6"/>
    <w:rsid w:val="00DA32F7"/>
    <w:rsid w:val="00DA3609"/>
    <w:rsid w:val="00DA3A31"/>
    <w:rsid w:val="00DA412E"/>
    <w:rsid w:val="00DA448C"/>
    <w:rsid w:val="00DA47F0"/>
    <w:rsid w:val="00DA485F"/>
    <w:rsid w:val="00DA4BE6"/>
    <w:rsid w:val="00DA4D93"/>
    <w:rsid w:val="00DA513B"/>
    <w:rsid w:val="00DA53C7"/>
    <w:rsid w:val="00DA5414"/>
    <w:rsid w:val="00DA576E"/>
    <w:rsid w:val="00DA5826"/>
    <w:rsid w:val="00DA59A4"/>
    <w:rsid w:val="00DA5DC7"/>
    <w:rsid w:val="00DA639D"/>
    <w:rsid w:val="00DA6551"/>
    <w:rsid w:val="00DA66DD"/>
    <w:rsid w:val="00DA6799"/>
    <w:rsid w:val="00DA69E5"/>
    <w:rsid w:val="00DA6ADA"/>
    <w:rsid w:val="00DA6E41"/>
    <w:rsid w:val="00DA7113"/>
    <w:rsid w:val="00DA737D"/>
    <w:rsid w:val="00DA7B9F"/>
    <w:rsid w:val="00DA7DED"/>
    <w:rsid w:val="00DA7F6D"/>
    <w:rsid w:val="00DB03E6"/>
    <w:rsid w:val="00DB047B"/>
    <w:rsid w:val="00DB04F5"/>
    <w:rsid w:val="00DB0592"/>
    <w:rsid w:val="00DB0FDA"/>
    <w:rsid w:val="00DB1E52"/>
    <w:rsid w:val="00DB20FD"/>
    <w:rsid w:val="00DB227D"/>
    <w:rsid w:val="00DB238D"/>
    <w:rsid w:val="00DB27DB"/>
    <w:rsid w:val="00DB2842"/>
    <w:rsid w:val="00DB2997"/>
    <w:rsid w:val="00DB3283"/>
    <w:rsid w:val="00DB382B"/>
    <w:rsid w:val="00DB3F68"/>
    <w:rsid w:val="00DB3F8D"/>
    <w:rsid w:val="00DB3FD7"/>
    <w:rsid w:val="00DB4539"/>
    <w:rsid w:val="00DB468B"/>
    <w:rsid w:val="00DB4985"/>
    <w:rsid w:val="00DB4A0B"/>
    <w:rsid w:val="00DB4AAE"/>
    <w:rsid w:val="00DB50C6"/>
    <w:rsid w:val="00DB5584"/>
    <w:rsid w:val="00DB5832"/>
    <w:rsid w:val="00DB6973"/>
    <w:rsid w:val="00DB6D92"/>
    <w:rsid w:val="00DB6E0C"/>
    <w:rsid w:val="00DB6E9D"/>
    <w:rsid w:val="00DB7520"/>
    <w:rsid w:val="00DB7928"/>
    <w:rsid w:val="00DB7976"/>
    <w:rsid w:val="00DC0065"/>
    <w:rsid w:val="00DC009E"/>
    <w:rsid w:val="00DC00B9"/>
    <w:rsid w:val="00DC00FF"/>
    <w:rsid w:val="00DC0462"/>
    <w:rsid w:val="00DC084B"/>
    <w:rsid w:val="00DC095B"/>
    <w:rsid w:val="00DC0A8A"/>
    <w:rsid w:val="00DC0C4A"/>
    <w:rsid w:val="00DC0CBC"/>
    <w:rsid w:val="00DC1A2A"/>
    <w:rsid w:val="00DC1C1F"/>
    <w:rsid w:val="00DC1CE3"/>
    <w:rsid w:val="00DC23B1"/>
    <w:rsid w:val="00DC2457"/>
    <w:rsid w:val="00DC25A8"/>
    <w:rsid w:val="00DC2946"/>
    <w:rsid w:val="00DC2BF3"/>
    <w:rsid w:val="00DC3189"/>
    <w:rsid w:val="00DC32FA"/>
    <w:rsid w:val="00DC36C0"/>
    <w:rsid w:val="00DC3BC9"/>
    <w:rsid w:val="00DC4A18"/>
    <w:rsid w:val="00DC500F"/>
    <w:rsid w:val="00DC576D"/>
    <w:rsid w:val="00DC57BD"/>
    <w:rsid w:val="00DC5C93"/>
    <w:rsid w:val="00DC5E02"/>
    <w:rsid w:val="00DC63B9"/>
    <w:rsid w:val="00DC6750"/>
    <w:rsid w:val="00DC67AC"/>
    <w:rsid w:val="00DC686C"/>
    <w:rsid w:val="00DC6CAC"/>
    <w:rsid w:val="00DC6D5F"/>
    <w:rsid w:val="00DC71C2"/>
    <w:rsid w:val="00DC7503"/>
    <w:rsid w:val="00DC7B6E"/>
    <w:rsid w:val="00DD03E3"/>
    <w:rsid w:val="00DD0719"/>
    <w:rsid w:val="00DD0B00"/>
    <w:rsid w:val="00DD0BD5"/>
    <w:rsid w:val="00DD0E40"/>
    <w:rsid w:val="00DD0FEE"/>
    <w:rsid w:val="00DD1104"/>
    <w:rsid w:val="00DD113F"/>
    <w:rsid w:val="00DD1670"/>
    <w:rsid w:val="00DD19F6"/>
    <w:rsid w:val="00DD1A19"/>
    <w:rsid w:val="00DD1A87"/>
    <w:rsid w:val="00DD1C23"/>
    <w:rsid w:val="00DD2711"/>
    <w:rsid w:val="00DD273B"/>
    <w:rsid w:val="00DD2C4B"/>
    <w:rsid w:val="00DD314E"/>
    <w:rsid w:val="00DD33C0"/>
    <w:rsid w:val="00DD350D"/>
    <w:rsid w:val="00DD3B19"/>
    <w:rsid w:val="00DD4216"/>
    <w:rsid w:val="00DD4597"/>
    <w:rsid w:val="00DD4AF2"/>
    <w:rsid w:val="00DD4F6E"/>
    <w:rsid w:val="00DD50D7"/>
    <w:rsid w:val="00DD50DD"/>
    <w:rsid w:val="00DD5300"/>
    <w:rsid w:val="00DD54DC"/>
    <w:rsid w:val="00DD5689"/>
    <w:rsid w:val="00DD56EC"/>
    <w:rsid w:val="00DD58B2"/>
    <w:rsid w:val="00DD5A3E"/>
    <w:rsid w:val="00DD5AE1"/>
    <w:rsid w:val="00DD656A"/>
    <w:rsid w:val="00DD6772"/>
    <w:rsid w:val="00DD6E77"/>
    <w:rsid w:val="00DD7021"/>
    <w:rsid w:val="00DD732F"/>
    <w:rsid w:val="00DE048C"/>
    <w:rsid w:val="00DE151B"/>
    <w:rsid w:val="00DE1B6A"/>
    <w:rsid w:val="00DE1F2B"/>
    <w:rsid w:val="00DE20DD"/>
    <w:rsid w:val="00DE2227"/>
    <w:rsid w:val="00DE2420"/>
    <w:rsid w:val="00DE273B"/>
    <w:rsid w:val="00DE274C"/>
    <w:rsid w:val="00DE286C"/>
    <w:rsid w:val="00DE287D"/>
    <w:rsid w:val="00DE2A8B"/>
    <w:rsid w:val="00DE2CBC"/>
    <w:rsid w:val="00DE3140"/>
    <w:rsid w:val="00DE34AA"/>
    <w:rsid w:val="00DE36C5"/>
    <w:rsid w:val="00DE4090"/>
    <w:rsid w:val="00DE4495"/>
    <w:rsid w:val="00DE449B"/>
    <w:rsid w:val="00DE4880"/>
    <w:rsid w:val="00DE4A17"/>
    <w:rsid w:val="00DE4E33"/>
    <w:rsid w:val="00DE5003"/>
    <w:rsid w:val="00DE562B"/>
    <w:rsid w:val="00DE5A9A"/>
    <w:rsid w:val="00DE5C15"/>
    <w:rsid w:val="00DE5EA2"/>
    <w:rsid w:val="00DE5FAB"/>
    <w:rsid w:val="00DE60A2"/>
    <w:rsid w:val="00DE6B79"/>
    <w:rsid w:val="00DE753D"/>
    <w:rsid w:val="00DE7727"/>
    <w:rsid w:val="00DE7735"/>
    <w:rsid w:val="00DE7AE1"/>
    <w:rsid w:val="00DE7D8F"/>
    <w:rsid w:val="00DE7EA2"/>
    <w:rsid w:val="00DF0448"/>
    <w:rsid w:val="00DF06F3"/>
    <w:rsid w:val="00DF073A"/>
    <w:rsid w:val="00DF0F76"/>
    <w:rsid w:val="00DF113B"/>
    <w:rsid w:val="00DF11F3"/>
    <w:rsid w:val="00DF1383"/>
    <w:rsid w:val="00DF1C41"/>
    <w:rsid w:val="00DF1D0E"/>
    <w:rsid w:val="00DF23F8"/>
    <w:rsid w:val="00DF26D4"/>
    <w:rsid w:val="00DF2841"/>
    <w:rsid w:val="00DF290A"/>
    <w:rsid w:val="00DF29E4"/>
    <w:rsid w:val="00DF2A1A"/>
    <w:rsid w:val="00DF2DFF"/>
    <w:rsid w:val="00DF371A"/>
    <w:rsid w:val="00DF3861"/>
    <w:rsid w:val="00DF388D"/>
    <w:rsid w:val="00DF398F"/>
    <w:rsid w:val="00DF3AD6"/>
    <w:rsid w:val="00DF3E49"/>
    <w:rsid w:val="00DF3E97"/>
    <w:rsid w:val="00DF3F95"/>
    <w:rsid w:val="00DF4239"/>
    <w:rsid w:val="00DF50ED"/>
    <w:rsid w:val="00DF52EE"/>
    <w:rsid w:val="00DF55A4"/>
    <w:rsid w:val="00DF5654"/>
    <w:rsid w:val="00DF5782"/>
    <w:rsid w:val="00DF59E2"/>
    <w:rsid w:val="00DF6044"/>
    <w:rsid w:val="00DF606D"/>
    <w:rsid w:val="00DF630E"/>
    <w:rsid w:val="00DF6723"/>
    <w:rsid w:val="00DF680D"/>
    <w:rsid w:val="00DF68A8"/>
    <w:rsid w:val="00DF6C6D"/>
    <w:rsid w:val="00DF71A4"/>
    <w:rsid w:val="00DF76DE"/>
    <w:rsid w:val="00E001F4"/>
    <w:rsid w:val="00E00439"/>
    <w:rsid w:val="00E007CC"/>
    <w:rsid w:val="00E0095F"/>
    <w:rsid w:val="00E00DC7"/>
    <w:rsid w:val="00E01518"/>
    <w:rsid w:val="00E018BA"/>
    <w:rsid w:val="00E01A7C"/>
    <w:rsid w:val="00E01BCD"/>
    <w:rsid w:val="00E01D93"/>
    <w:rsid w:val="00E02105"/>
    <w:rsid w:val="00E0211F"/>
    <w:rsid w:val="00E021E5"/>
    <w:rsid w:val="00E02745"/>
    <w:rsid w:val="00E02782"/>
    <w:rsid w:val="00E028EE"/>
    <w:rsid w:val="00E029F7"/>
    <w:rsid w:val="00E02D37"/>
    <w:rsid w:val="00E02DD8"/>
    <w:rsid w:val="00E0300F"/>
    <w:rsid w:val="00E0338F"/>
    <w:rsid w:val="00E03536"/>
    <w:rsid w:val="00E03A2D"/>
    <w:rsid w:val="00E03A59"/>
    <w:rsid w:val="00E03A6C"/>
    <w:rsid w:val="00E03C6D"/>
    <w:rsid w:val="00E03EB1"/>
    <w:rsid w:val="00E03F8C"/>
    <w:rsid w:val="00E04462"/>
    <w:rsid w:val="00E044B1"/>
    <w:rsid w:val="00E045D8"/>
    <w:rsid w:val="00E0474F"/>
    <w:rsid w:val="00E04E31"/>
    <w:rsid w:val="00E058BF"/>
    <w:rsid w:val="00E0592F"/>
    <w:rsid w:val="00E05F85"/>
    <w:rsid w:val="00E061C5"/>
    <w:rsid w:val="00E06223"/>
    <w:rsid w:val="00E062DF"/>
    <w:rsid w:val="00E064AE"/>
    <w:rsid w:val="00E06B6F"/>
    <w:rsid w:val="00E06F54"/>
    <w:rsid w:val="00E07204"/>
    <w:rsid w:val="00E073C8"/>
    <w:rsid w:val="00E073E4"/>
    <w:rsid w:val="00E0773A"/>
    <w:rsid w:val="00E10018"/>
    <w:rsid w:val="00E1026D"/>
    <w:rsid w:val="00E1099A"/>
    <w:rsid w:val="00E10BBD"/>
    <w:rsid w:val="00E10DA6"/>
    <w:rsid w:val="00E10E22"/>
    <w:rsid w:val="00E10F6B"/>
    <w:rsid w:val="00E11879"/>
    <w:rsid w:val="00E119DC"/>
    <w:rsid w:val="00E11FC4"/>
    <w:rsid w:val="00E11FD3"/>
    <w:rsid w:val="00E12244"/>
    <w:rsid w:val="00E12A42"/>
    <w:rsid w:val="00E12F74"/>
    <w:rsid w:val="00E139CA"/>
    <w:rsid w:val="00E13B00"/>
    <w:rsid w:val="00E13C11"/>
    <w:rsid w:val="00E140E6"/>
    <w:rsid w:val="00E1440D"/>
    <w:rsid w:val="00E147D0"/>
    <w:rsid w:val="00E14AB0"/>
    <w:rsid w:val="00E14B28"/>
    <w:rsid w:val="00E14CA9"/>
    <w:rsid w:val="00E14DC2"/>
    <w:rsid w:val="00E1512B"/>
    <w:rsid w:val="00E15340"/>
    <w:rsid w:val="00E156F6"/>
    <w:rsid w:val="00E15C46"/>
    <w:rsid w:val="00E15F37"/>
    <w:rsid w:val="00E16238"/>
    <w:rsid w:val="00E16BCC"/>
    <w:rsid w:val="00E16F1D"/>
    <w:rsid w:val="00E1740B"/>
    <w:rsid w:val="00E1758A"/>
    <w:rsid w:val="00E17718"/>
    <w:rsid w:val="00E17914"/>
    <w:rsid w:val="00E17A94"/>
    <w:rsid w:val="00E17B73"/>
    <w:rsid w:val="00E17E0A"/>
    <w:rsid w:val="00E2033C"/>
    <w:rsid w:val="00E206BF"/>
    <w:rsid w:val="00E20CCB"/>
    <w:rsid w:val="00E20CDC"/>
    <w:rsid w:val="00E2115B"/>
    <w:rsid w:val="00E21184"/>
    <w:rsid w:val="00E214EB"/>
    <w:rsid w:val="00E21832"/>
    <w:rsid w:val="00E21E82"/>
    <w:rsid w:val="00E22639"/>
    <w:rsid w:val="00E22D17"/>
    <w:rsid w:val="00E22FEE"/>
    <w:rsid w:val="00E230F3"/>
    <w:rsid w:val="00E232BC"/>
    <w:rsid w:val="00E234D2"/>
    <w:rsid w:val="00E23892"/>
    <w:rsid w:val="00E239D2"/>
    <w:rsid w:val="00E23B18"/>
    <w:rsid w:val="00E24525"/>
    <w:rsid w:val="00E24946"/>
    <w:rsid w:val="00E24C2F"/>
    <w:rsid w:val="00E2543A"/>
    <w:rsid w:val="00E25B05"/>
    <w:rsid w:val="00E25BF2"/>
    <w:rsid w:val="00E26174"/>
    <w:rsid w:val="00E264F4"/>
    <w:rsid w:val="00E26693"/>
    <w:rsid w:val="00E26FEE"/>
    <w:rsid w:val="00E270D8"/>
    <w:rsid w:val="00E2777D"/>
    <w:rsid w:val="00E279A0"/>
    <w:rsid w:val="00E27B36"/>
    <w:rsid w:val="00E27D03"/>
    <w:rsid w:val="00E27DBB"/>
    <w:rsid w:val="00E27F60"/>
    <w:rsid w:val="00E3053F"/>
    <w:rsid w:val="00E305DD"/>
    <w:rsid w:val="00E30D80"/>
    <w:rsid w:val="00E3131F"/>
    <w:rsid w:val="00E313BF"/>
    <w:rsid w:val="00E3198C"/>
    <w:rsid w:val="00E319C5"/>
    <w:rsid w:val="00E31B55"/>
    <w:rsid w:val="00E31FC7"/>
    <w:rsid w:val="00E3228B"/>
    <w:rsid w:val="00E324CC"/>
    <w:rsid w:val="00E325E2"/>
    <w:rsid w:val="00E33242"/>
    <w:rsid w:val="00E33341"/>
    <w:rsid w:val="00E336DC"/>
    <w:rsid w:val="00E33774"/>
    <w:rsid w:val="00E339EB"/>
    <w:rsid w:val="00E33C67"/>
    <w:rsid w:val="00E33EB3"/>
    <w:rsid w:val="00E341BB"/>
    <w:rsid w:val="00E34407"/>
    <w:rsid w:val="00E3467F"/>
    <w:rsid w:val="00E34685"/>
    <w:rsid w:val="00E34AD2"/>
    <w:rsid w:val="00E3539F"/>
    <w:rsid w:val="00E35756"/>
    <w:rsid w:val="00E36AB6"/>
    <w:rsid w:val="00E37355"/>
    <w:rsid w:val="00E374EB"/>
    <w:rsid w:val="00E37583"/>
    <w:rsid w:val="00E37661"/>
    <w:rsid w:val="00E37928"/>
    <w:rsid w:val="00E37D61"/>
    <w:rsid w:val="00E40FAB"/>
    <w:rsid w:val="00E411D8"/>
    <w:rsid w:val="00E413B8"/>
    <w:rsid w:val="00E41423"/>
    <w:rsid w:val="00E41CD1"/>
    <w:rsid w:val="00E41FAC"/>
    <w:rsid w:val="00E42AC9"/>
    <w:rsid w:val="00E42AD7"/>
    <w:rsid w:val="00E4308F"/>
    <w:rsid w:val="00E4340E"/>
    <w:rsid w:val="00E434C4"/>
    <w:rsid w:val="00E435E8"/>
    <w:rsid w:val="00E43BC2"/>
    <w:rsid w:val="00E43E05"/>
    <w:rsid w:val="00E4440F"/>
    <w:rsid w:val="00E4453F"/>
    <w:rsid w:val="00E44D41"/>
    <w:rsid w:val="00E4512A"/>
    <w:rsid w:val="00E4544B"/>
    <w:rsid w:val="00E454D5"/>
    <w:rsid w:val="00E454D9"/>
    <w:rsid w:val="00E4598E"/>
    <w:rsid w:val="00E46330"/>
    <w:rsid w:val="00E4637B"/>
    <w:rsid w:val="00E46573"/>
    <w:rsid w:val="00E46670"/>
    <w:rsid w:val="00E4695B"/>
    <w:rsid w:val="00E47690"/>
    <w:rsid w:val="00E47FD9"/>
    <w:rsid w:val="00E5103A"/>
    <w:rsid w:val="00E51340"/>
    <w:rsid w:val="00E513E4"/>
    <w:rsid w:val="00E51509"/>
    <w:rsid w:val="00E52089"/>
    <w:rsid w:val="00E52201"/>
    <w:rsid w:val="00E52205"/>
    <w:rsid w:val="00E523B1"/>
    <w:rsid w:val="00E5263A"/>
    <w:rsid w:val="00E535A0"/>
    <w:rsid w:val="00E539DF"/>
    <w:rsid w:val="00E53E3F"/>
    <w:rsid w:val="00E54019"/>
    <w:rsid w:val="00E540AA"/>
    <w:rsid w:val="00E5430F"/>
    <w:rsid w:val="00E543AA"/>
    <w:rsid w:val="00E547B0"/>
    <w:rsid w:val="00E5483C"/>
    <w:rsid w:val="00E54B20"/>
    <w:rsid w:val="00E54D81"/>
    <w:rsid w:val="00E552D2"/>
    <w:rsid w:val="00E552D9"/>
    <w:rsid w:val="00E553C1"/>
    <w:rsid w:val="00E55815"/>
    <w:rsid w:val="00E55A91"/>
    <w:rsid w:val="00E56559"/>
    <w:rsid w:val="00E574B5"/>
    <w:rsid w:val="00E57526"/>
    <w:rsid w:val="00E575A8"/>
    <w:rsid w:val="00E57789"/>
    <w:rsid w:val="00E57CFF"/>
    <w:rsid w:val="00E5A47E"/>
    <w:rsid w:val="00E60074"/>
    <w:rsid w:val="00E60124"/>
    <w:rsid w:val="00E60522"/>
    <w:rsid w:val="00E609B8"/>
    <w:rsid w:val="00E61597"/>
    <w:rsid w:val="00E61D94"/>
    <w:rsid w:val="00E625B0"/>
    <w:rsid w:val="00E62841"/>
    <w:rsid w:val="00E63391"/>
    <w:rsid w:val="00E634B8"/>
    <w:rsid w:val="00E63907"/>
    <w:rsid w:val="00E63A45"/>
    <w:rsid w:val="00E6420E"/>
    <w:rsid w:val="00E643A6"/>
    <w:rsid w:val="00E644C5"/>
    <w:rsid w:val="00E64976"/>
    <w:rsid w:val="00E64BAB"/>
    <w:rsid w:val="00E651C9"/>
    <w:rsid w:val="00E653E4"/>
    <w:rsid w:val="00E655FF"/>
    <w:rsid w:val="00E65A2E"/>
    <w:rsid w:val="00E65E14"/>
    <w:rsid w:val="00E668A8"/>
    <w:rsid w:val="00E66A5D"/>
    <w:rsid w:val="00E66D81"/>
    <w:rsid w:val="00E66FEF"/>
    <w:rsid w:val="00E670D7"/>
    <w:rsid w:val="00E671D6"/>
    <w:rsid w:val="00E673C4"/>
    <w:rsid w:val="00E67998"/>
    <w:rsid w:val="00E679A1"/>
    <w:rsid w:val="00E67A9B"/>
    <w:rsid w:val="00E67D24"/>
    <w:rsid w:val="00E67D48"/>
    <w:rsid w:val="00E706BD"/>
    <w:rsid w:val="00E70734"/>
    <w:rsid w:val="00E70BDF"/>
    <w:rsid w:val="00E71377"/>
    <w:rsid w:val="00E714EF"/>
    <w:rsid w:val="00E71A98"/>
    <w:rsid w:val="00E71C79"/>
    <w:rsid w:val="00E72054"/>
    <w:rsid w:val="00E725F7"/>
    <w:rsid w:val="00E72A6E"/>
    <w:rsid w:val="00E7382B"/>
    <w:rsid w:val="00E738E8"/>
    <w:rsid w:val="00E73A36"/>
    <w:rsid w:val="00E73AA2"/>
    <w:rsid w:val="00E741E4"/>
    <w:rsid w:val="00E74224"/>
    <w:rsid w:val="00E7427B"/>
    <w:rsid w:val="00E74A50"/>
    <w:rsid w:val="00E74C8D"/>
    <w:rsid w:val="00E7553B"/>
    <w:rsid w:val="00E75864"/>
    <w:rsid w:val="00E75CCE"/>
    <w:rsid w:val="00E75FC5"/>
    <w:rsid w:val="00E76100"/>
    <w:rsid w:val="00E7620C"/>
    <w:rsid w:val="00E7621C"/>
    <w:rsid w:val="00E76737"/>
    <w:rsid w:val="00E76809"/>
    <w:rsid w:val="00E7732A"/>
    <w:rsid w:val="00E773DF"/>
    <w:rsid w:val="00E7773E"/>
    <w:rsid w:val="00E80067"/>
    <w:rsid w:val="00E80606"/>
    <w:rsid w:val="00E80730"/>
    <w:rsid w:val="00E80B09"/>
    <w:rsid w:val="00E80FB6"/>
    <w:rsid w:val="00E80FC6"/>
    <w:rsid w:val="00E811A5"/>
    <w:rsid w:val="00E81482"/>
    <w:rsid w:val="00E817D4"/>
    <w:rsid w:val="00E81CF2"/>
    <w:rsid w:val="00E82003"/>
    <w:rsid w:val="00E8261A"/>
    <w:rsid w:val="00E82653"/>
    <w:rsid w:val="00E8268A"/>
    <w:rsid w:val="00E82A05"/>
    <w:rsid w:val="00E82AEE"/>
    <w:rsid w:val="00E82B87"/>
    <w:rsid w:val="00E82F02"/>
    <w:rsid w:val="00E8338B"/>
    <w:rsid w:val="00E836AC"/>
    <w:rsid w:val="00E836F4"/>
    <w:rsid w:val="00E8379F"/>
    <w:rsid w:val="00E837BA"/>
    <w:rsid w:val="00E84213"/>
    <w:rsid w:val="00E84310"/>
    <w:rsid w:val="00E844C7"/>
    <w:rsid w:val="00E849D4"/>
    <w:rsid w:val="00E84AF1"/>
    <w:rsid w:val="00E850AD"/>
    <w:rsid w:val="00E855A7"/>
    <w:rsid w:val="00E85A20"/>
    <w:rsid w:val="00E85C15"/>
    <w:rsid w:val="00E85C31"/>
    <w:rsid w:val="00E85C54"/>
    <w:rsid w:val="00E85E46"/>
    <w:rsid w:val="00E860C4"/>
    <w:rsid w:val="00E860EA"/>
    <w:rsid w:val="00E86186"/>
    <w:rsid w:val="00E862BE"/>
    <w:rsid w:val="00E8655A"/>
    <w:rsid w:val="00E865A3"/>
    <w:rsid w:val="00E86828"/>
    <w:rsid w:val="00E868A7"/>
    <w:rsid w:val="00E868CE"/>
    <w:rsid w:val="00E86925"/>
    <w:rsid w:val="00E86970"/>
    <w:rsid w:val="00E86A62"/>
    <w:rsid w:val="00E86AEB"/>
    <w:rsid w:val="00E86E33"/>
    <w:rsid w:val="00E86F96"/>
    <w:rsid w:val="00E873DB"/>
    <w:rsid w:val="00E87423"/>
    <w:rsid w:val="00E901C9"/>
    <w:rsid w:val="00E902D0"/>
    <w:rsid w:val="00E904B8"/>
    <w:rsid w:val="00E90556"/>
    <w:rsid w:val="00E9081C"/>
    <w:rsid w:val="00E910C9"/>
    <w:rsid w:val="00E91176"/>
    <w:rsid w:val="00E91467"/>
    <w:rsid w:val="00E916C7"/>
    <w:rsid w:val="00E91723"/>
    <w:rsid w:val="00E917C0"/>
    <w:rsid w:val="00E91AEA"/>
    <w:rsid w:val="00E91C6C"/>
    <w:rsid w:val="00E91E89"/>
    <w:rsid w:val="00E922A3"/>
    <w:rsid w:val="00E929E3"/>
    <w:rsid w:val="00E937C3"/>
    <w:rsid w:val="00E93920"/>
    <w:rsid w:val="00E93D99"/>
    <w:rsid w:val="00E940A9"/>
    <w:rsid w:val="00E940F9"/>
    <w:rsid w:val="00E94D38"/>
    <w:rsid w:val="00E95118"/>
    <w:rsid w:val="00E96733"/>
    <w:rsid w:val="00E96A0E"/>
    <w:rsid w:val="00E9713D"/>
    <w:rsid w:val="00E973A9"/>
    <w:rsid w:val="00E97828"/>
    <w:rsid w:val="00E97B0B"/>
    <w:rsid w:val="00EA053A"/>
    <w:rsid w:val="00EA0B0B"/>
    <w:rsid w:val="00EA0B19"/>
    <w:rsid w:val="00EA0C2A"/>
    <w:rsid w:val="00EA1311"/>
    <w:rsid w:val="00EA1315"/>
    <w:rsid w:val="00EA1A1E"/>
    <w:rsid w:val="00EA1B49"/>
    <w:rsid w:val="00EA1D25"/>
    <w:rsid w:val="00EA1E6C"/>
    <w:rsid w:val="00EA1FBE"/>
    <w:rsid w:val="00EA251F"/>
    <w:rsid w:val="00EA32CC"/>
    <w:rsid w:val="00EA33DB"/>
    <w:rsid w:val="00EA340E"/>
    <w:rsid w:val="00EA3E35"/>
    <w:rsid w:val="00EA3FCB"/>
    <w:rsid w:val="00EA4307"/>
    <w:rsid w:val="00EA4C3C"/>
    <w:rsid w:val="00EA4EBA"/>
    <w:rsid w:val="00EA5953"/>
    <w:rsid w:val="00EA5E31"/>
    <w:rsid w:val="00EA5E95"/>
    <w:rsid w:val="00EA5FA6"/>
    <w:rsid w:val="00EA6029"/>
    <w:rsid w:val="00EA607F"/>
    <w:rsid w:val="00EA65B0"/>
    <w:rsid w:val="00EA6667"/>
    <w:rsid w:val="00EA6D06"/>
    <w:rsid w:val="00EA6FB0"/>
    <w:rsid w:val="00EA767E"/>
    <w:rsid w:val="00EA7E1F"/>
    <w:rsid w:val="00EB0287"/>
    <w:rsid w:val="00EB08DC"/>
    <w:rsid w:val="00EB0F58"/>
    <w:rsid w:val="00EB1065"/>
    <w:rsid w:val="00EB113A"/>
    <w:rsid w:val="00EB17A4"/>
    <w:rsid w:val="00EB18FC"/>
    <w:rsid w:val="00EB1CDF"/>
    <w:rsid w:val="00EB200D"/>
    <w:rsid w:val="00EB2197"/>
    <w:rsid w:val="00EB21B9"/>
    <w:rsid w:val="00EB22AE"/>
    <w:rsid w:val="00EB2691"/>
    <w:rsid w:val="00EB33F2"/>
    <w:rsid w:val="00EB3BD5"/>
    <w:rsid w:val="00EB40A6"/>
    <w:rsid w:val="00EB4128"/>
    <w:rsid w:val="00EB44BE"/>
    <w:rsid w:val="00EB48AB"/>
    <w:rsid w:val="00EB4C25"/>
    <w:rsid w:val="00EB4CC3"/>
    <w:rsid w:val="00EB4D58"/>
    <w:rsid w:val="00EB5266"/>
    <w:rsid w:val="00EB52E7"/>
    <w:rsid w:val="00EB5621"/>
    <w:rsid w:val="00EB59F4"/>
    <w:rsid w:val="00EB5C83"/>
    <w:rsid w:val="00EB63D8"/>
    <w:rsid w:val="00EB6733"/>
    <w:rsid w:val="00EB6BE1"/>
    <w:rsid w:val="00EB6CB1"/>
    <w:rsid w:val="00EB6DB7"/>
    <w:rsid w:val="00EB6E64"/>
    <w:rsid w:val="00EB7765"/>
    <w:rsid w:val="00EB7E55"/>
    <w:rsid w:val="00EB7FA8"/>
    <w:rsid w:val="00EC044B"/>
    <w:rsid w:val="00EC0520"/>
    <w:rsid w:val="00EC0632"/>
    <w:rsid w:val="00EC1262"/>
    <w:rsid w:val="00EC1B67"/>
    <w:rsid w:val="00EC1C8C"/>
    <w:rsid w:val="00EC2621"/>
    <w:rsid w:val="00EC2ADC"/>
    <w:rsid w:val="00EC3182"/>
    <w:rsid w:val="00EC3290"/>
    <w:rsid w:val="00EC355E"/>
    <w:rsid w:val="00EC37F3"/>
    <w:rsid w:val="00EC3AEC"/>
    <w:rsid w:val="00EC3B99"/>
    <w:rsid w:val="00EC4611"/>
    <w:rsid w:val="00EC47C1"/>
    <w:rsid w:val="00EC4D2A"/>
    <w:rsid w:val="00EC4E51"/>
    <w:rsid w:val="00EC52CF"/>
    <w:rsid w:val="00EC541F"/>
    <w:rsid w:val="00EC5848"/>
    <w:rsid w:val="00EC586C"/>
    <w:rsid w:val="00EC5C44"/>
    <w:rsid w:val="00EC5D59"/>
    <w:rsid w:val="00EC6302"/>
    <w:rsid w:val="00EC74E5"/>
    <w:rsid w:val="00EC74EE"/>
    <w:rsid w:val="00EC7B9E"/>
    <w:rsid w:val="00EC7C1B"/>
    <w:rsid w:val="00EC7C92"/>
    <w:rsid w:val="00ED0065"/>
    <w:rsid w:val="00ED00C2"/>
    <w:rsid w:val="00ED00CA"/>
    <w:rsid w:val="00ED0412"/>
    <w:rsid w:val="00ED138D"/>
    <w:rsid w:val="00ED1436"/>
    <w:rsid w:val="00ED1461"/>
    <w:rsid w:val="00ED17A9"/>
    <w:rsid w:val="00ED1D1F"/>
    <w:rsid w:val="00ED2080"/>
    <w:rsid w:val="00ED20AB"/>
    <w:rsid w:val="00ED2CE8"/>
    <w:rsid w:val="00ED2DBF"/>
    <w:rsid w:val="00ED3091"/>
    <w:rsid w:val="00ED3C9B"/>
    <w:rsid w:val="00ED3CE8"/>
    <w:rsid w:val="00ED4170"/>
    <w:rsid w:val="00ED45CD"/>
    <w:rsid w:val="00ED4AE8"/>
    <w:rsid w:val="00ED4C72"/>
    <w:rsid w:val="00ED4E06"/>
    <w:rsid w:val="00ED4FF0"/>
    <w:rsid w:val="00ED52DD"/>
    <w:rsid w:val="00ED58D4"/>
    <w:rsid w:val="00ED5902"/>
    <w:rsid w:val="00ED5A38"/>
    <w:rsid w:val="00ED5D30"/>
    <w:rsid w:val="00ED5F22"/>
    <w:rsid w:val="00ED68EB"/>
    <w:rsid w:val="00ED6C76"/>
    <w:rsid w:val="00ED6CDF"/>
    <w:rsid w:val="00ED6DE5"/>
    <w:rsid w:val="00ED6F86"/>
    <w:rsid w:val="00ED7003"/>
    <w:rsid w:val="00ED7753"/>
    <w:rsid w:val="00ED7B0D"/>
    <w:rsid w:val="00ED7E1F"/>
    <w:rsid w:val="00ED7FE8"/>
    <w:rsid w:val="00EE0157"/>
    <w:rsid w:val="00EE01DC"/>
    <w:rsid w:val="00EE0DAC"/>
    <w:rsid w:val="00EE1147"/>
    <w:rsid w:val="00EE1449"/>
    <w:rsid w:val="00EE1758"/>
    <w:rsid w:val="00EE17C7"/>
    <w:rsid w:val="00EE1C71"/>
    <w:rsid w:val="00EE2198"/>
    <w:rsid w:val="00EE21DF"/>
    <w:rsid w:val="00EE21FF"/>
    <w:rsid w:val="00EE2756"/>
    <w:rsid w:val="00EE2B38"/>
    <w:rsid w:val="00EE2E16"/>
    <w:rsid w:val="00EE34C5"/>
    <w:rsid w:val="00EE39D6"/>
    <w:rsid w:val="00EE41D1"/>
    <w:rsid w:val="00EE45A7"/>
    <w:rsid w:val="00EE4A13"/>
    <w:rsid w:val="00EE4CB7"/>
    <w:rsid w:val="00EE5B1F"/>
    <w:rsid w:val="00EE5C23"/>
    <w:rsid w:val="00EE5D94"/>
    <w:rsid w:val="00EE5E86"/>
    <w:rsid w:val="00EE6365"/>
    <w:rsid w:val="00EE6789"/>
    <w:rsid w:val="00EE678D"/>
    <w:rsid w:val="00EE6A14"/>
    <w:rsid w:val="00EE6B3B"/>
    <w:rsid w:val="00EE6E23"/>
    <w:rsid w:val="00EE6F49"/>
    <w:rsid w:val="00EE7107"/>
    <w:rsid w:val="00EE714B"/>
    <w:rsid w:val="00EE7A02"/>
    <w:rsid w:val="00EE7AA9"/>
    <w:rsid w:val="00EE7AD8"/>
    <w:rsid w:val="00EE7D34"/>
    <w:rsid w:val="00EE7D43"/>
    <w:rsid w:val="00EF063B"/>
    <w:rsid w:val="00EF07B3"/>
    <w:rsid w:val="00EF0929"/>
    <w:rsid w:val="00EF0FA3"/>
    <w:rsid w:val="00EF137B"/>
    <w:rsid w:val="00EF1BFC"/>
    <w:rsid w:val="00EF1C97"/>
    <w:rsid w:val="00EF1E42"/>
    <w:rsid w:val="00EF2077"/>
    <w:rsid w:val="00EF2163"/>
    <w:rsid w:val="00EF2310"/>
    <w:rsid w:val="00EF236D"/>
    <w:rsid w:val="00EF23B2"/>
    <w:rsid w:val="00EF254E"/>
    <w:rsid w:val="00EF2E8F"/>
    <w:rsid w:val="00EF3743"/>
    <w:rsid w:val="00EF4764"/>
    <w:rsid w:val="00EF487B"/>
    <w:rsid w:val="00EF4F2C"/>
    <w:rsid w:val="00EF50C9"/>
    <w:rsid w:val="00EF556A"/>
    <w:rsid w:val="00EF5AC8"/>
    <w:rsid w:val="00EF63F4"/>
    <w:rsid w:val="00EF6458"/>
    <w:rsid w:val="00EF6872"/>
    <w:rsid w:val="00EF691A"/>
    <w:rsid w:val="00EF6977"/>
    <w:rsid w:val="00EF6A8D"/>
    <w:rsid w:val="00EF6B83"/>
    <w:rsid w:val="00EF6D7A"/>
    <w:rsid w:val="00EF74E7"/>
    <w:rsid w:val="00EF7718"/>
    <w:rsid w:val="00F0018C"/>
    <w:rsid w:val="00F00311"/>
    <w:rsid w:val="00F008A4"/>
    <w:rsid w:val="00F00AA8"/>
    <w:rsid w:val="00F00C32"/>
    <w:rsid w:val="00F00D15"/>
    <w:rsid w:val="00F00DA5"/>
    <w:rsid w:val="00F00E7D"/>
    <w:rsid w:val="00F013C3"/>
    <w:rsid w:val="00F020BA"/>
    <w:rsid w:val="00F02BB3"/>
    <w:rsid w:val="00F0378D"/>
    <w:rsid w:val="00F038B7"/>
    <w:rsid w:val="00F0472E"/>
    <w:rsid w:val="00F047B6"/>
    <w:rsid w:val="00F04A3D"/>
    <w:rsid w:val="00F04AE3"/>
    <w:rsid w:val="00F04F42"/>
    <w:rsid w:val="00F05C44"/>
    <w:rsid w:val="00F05F4D"/>
    <w:rsid w:val="00F06312"/>
    <w:rsid w:val="00F06604"/>
    <w:rsid w:val="00F06C6D"/>
    <w:rsid w:val="00F06FA9"/>
    <w:rsid w:val="00F06FF7"/>
    <w:rsid w:val="00F07023"/>
    <w:rsid w:val="00F074FB"/>
    <w:rsid w:val="00F076F4"/>
    <w:rsid w:val="00F07FF5"/>
    <w:rsid w:val="00F104CD"/>
    <w:rsid w:val="00F1058D"/>
    <w:rsid w:val="00F106C3"/>
    <w:rsid w:val="00F10B16"/>
    <w:rsid w:val="00F10B28"/>
    <w:rsid w:val="00F1100B"/>
    <w:rsid w:val="00F11063"/>
    <w:rsid w:val="00F11B07"/>
    <w:rsid w:val="00F12170"/>
    <w:rsid w:val="00F12507"/>
    <w:rsid w:val="00F12758"/>
    <w:rsid w:val="00F12DAD"/>
    <w:rsid w:val="00F12F3F"/>
    <w:rsid w:val="00F13168"/>
    <w:rsid w:val="00F136F7"/>
    <w:rsid w:val="00F1384E"/>
    <w:rsid w:val="00F13A4A"/>
    <w:rsid w:val="00F1446B"/>
    <w:rsid w:val="00F1450A"/>
    <w:rsid w:val="00F14688"/>
    <w:rsid w:val="00F1485E"/>
    <w:rsid w:val="00F14CCB"/>
    <w:rsid w:val="00F15201"/>
    <w:rsid w:val="00F15345"/>
    <w:rsid w:val="00F1568C"/>
    <w:rsid w:val="00F15F2E"/>
    <w:rsid w:val="00F164BC"/>
    <w:rsid w:val="00F166FA"/>
    <w:rsid w:val="00F16726"/>
    <w:rsid w:val="00F16A27"/>
    <w:rsid w:val="00F17B7C"/>
    <w:rsid w:val="00F205FE"/>
    <w:rsid w:val="00F207D5"/>
    <w:rsid w:val="00F2088B"/>
    <w:rsid w:val="00F20A47"/>
    <w:rsid w:val="00F20C26"/>
    <w:rsid w:val="00F20F18"/>
    <w:rsid w:val="00F215A3"/>
    <w:rsid w:val="00F215FF"/>
    <w:rsid w:val="00F217FA"/>
    <w:rsid w:val="00F21A84"/>
    <w:rsid w:val="00F21BE4"/>
    <w:rsid w:val="00F21CFD"/>
    <w:rsid w:val="00F21DD4"/>
    <w:rsid w:val="00F21EB6"/>
    <w:rsid w:val="00F21EBE"/>
    <w:rsid w:val="00F2256C"/>
    <w:rsid w:val="00F2277E"/>
    <w:rsid w:val="00F227CD"/>
    <w:rsid w:val="00F2289A"/>
    <w:rsid w:val="00F231BD"/>
    <w:rsid w:val="00F231FC"/>
    <w:rsid w:val="00F236D4"/>
    <w:rsid w:val="00F238B1"/>
    <w:rsid w:val="00F23AF6"/>
    <w:rsid w:val="00F23FB0"/>
    <w:rsid w:val="00F2401C"/>
    <w:rsid w:val="00F241B4"/>
    <w:rsid w:val="00F249F2"/>
    <w:rsid w:val="00F24A65"/>
    <w:rsid w:val="00F24C14"/>
    <w:rsid w:val="00F24F65"/>
    <w:rsid w:val="00F2509A"/>
    <w:rsid w:val="00F25365"/>
    <w:rsid w:val="00F2536F"/>
    <w:rsid w:val="00F254D3"/>
    <w:rsid w:val="00F25C2A"/>
    <w:rsid w:val="00F25D98"/>
    <w:rsid w:val="00F261D9"/>
    <w:rsid w:val="00F2620A"/>
    <w:rsid w:val="00F262EF"/>
    <w:rsid w:val="00F263A0"/>
    <w:rsid w:val="00F263D6"/>
    <w:rsid w:val="00F26AEB"/>
    <w:rsid w:val="00F274F2"/>
    <w:rsid w:val="00F27D41"/>
    <w:rsid w:val="00F300AE"/>
    <w:rsid w:val="00F300BD"/>
    <w:rsid w:val="00F300FB"/>
    <w:rsid w:val="00F301C1"/>
    <w:rsid w:val="00F308D9"/>
    <w:rsid w:val="00F30963"/>
    <w:rsid w:val="00F30AC8"/>
    <w:rsid w:val="00F30B25"/>
    <w:rsid w:val="00F30EEB"/>
    <w:rsid w:val="00F311D4"/>
    <w:rsid w:val="00F31870"/>
    <w:rsid w:val="00F31C90"/>
    <w:rsid w:val="00F31DC0"/>
    <w:rsid w:val="00F32088"/>
    <w:rsid w:val="00F32096"/>
    <w:rsid w:val="00F320B0"/>
    <w:rsid w:val="00F32167"/>
    <w:rsid w:val="00F32668"/>
    <w:rsid w:val="00F32792"/>
    <w:rsid w:val="00F32C54"/>
    <w:rsid w:val="00F3324F"/>
    <w:rsid w:val="00F33728"/>
    <w:rsid w:val="00F340F4"/>
    <w:rsid w:val="00F340FC"/>
    <w:rsid w:val="00F34406"/>
    <w:rsid w:val="00F34408"/>
    <w:rsid w:val="00F34903"/>
    <w:rsid w:val="00F34FCB"/>
    <w:rsid w:val="00F35025"/>
    <w:rsid w:val="00F35776"/>
    <w:rsid w:val="00F35A24"/>
    <w:rsid w:val="00F3680B"/>
    <w:rsid w:val="00F370F6"/>
    <w:rsid w:val="00F3711C"/>
    <w:rsid w:val="00F37174"/>
    <w:rsid w:val="00F37180"/>
    <w:rsid w:val="00F37350"/>
    <w:rsid w:val="00F378D3"/>
    <w:rsid w:val="00F37C00"/>
    <w:rsid w:val="00F40299"/>
    <w:rsid w:val="00F414C4"/>
    <w:rsid w:val="00F4175C"/>
    <w:rsid w:val="00F4203A"/>
    <w:rsid w:val="00F4271A"/>
    <w:rsid w:val="00F42799"/>
    <w:rsid w:val="00F429A6"/>
    <w:rsid w:val="00F42BE7"/>
    <w:rsid w:val="00F42F12"/>
    <w:rsid w:val="00F43217"/>
    <w:rsid w:val="00F436F4"/>
    <w:rsid w:val="00F438DD"/>
    <w:rsid w:val="00F43B50"/>
    <w:rsid w:val="00F44146"/>
    <w:rsid w:val="00F445F1"/>
    <w:rsid w:val="00F44A58"/>
    <w:rsid w:val="00F44F59"/>
    <w:rsid w:val="00F45052"/>
    <w:rsid w:val="00F45054"/>
    <w:rsid w:val="00F452D1"/>
    <w:rsid w:val="00F45973"/>
    <w:rsid w:val="00F45B60"/>
    <w:rsid w:val="00F45FB9"/>
    <w:rsid w:val="00F469C3"/>
    <w:rsid w:val="00F46A91"/>
    <w:rsid w:val="00F46D09"/>
    <w:rsid w:val="00F46EDB"/>
    <w:rsid w:val="00F47536"/>
    <w:rsid w:val="00F475D5"/>
    <w:rsid w:val="00F476A5"/>
    <w:rsid w:val="00F47A89"/>
    <w:rsid w:val="00F47F69"/>
    <w:rsid w:val="00F506CC"/>
    <w:rsid w:val="00F5078E"/>
    <w:rsid w:val="00F508A3"/>
    <w:rsid w:val="00F508C2"/>
    <w:rsid w:val="00F50C09"/>
    <w:rsid w:val="00F50F2A"/>
    <w:rsid w:val="00F51365"/>
    <w:rsid w:val="00F51AD6"/>
    <w:rsid w:val="00F5256D"/>
    <w:rsid w:val="00F527AC"/>
    <w:rsid w:val="00F527DE"/>
    <w:rsid w:val="00F52961"/>
    <w:rsid w:val="00F52DA3"/>
    <w:rsid w:val="00F52F38"/>
    <w:rsid w:val="00F53274"/>
    <w:rsid w:val="00F53EBD"/>
    <w:rsid w:val="00F53F1E"/>
    <w:rsid w:val="00F541A1"/>
    <w:rsid w:val="00F5423E"/>
    <w:rsid w:val="00F54320"/>
    <w:rsid w:val="00F543B6"/>
    <w:rsid w:val="00F54885"/>
    <w:rsid w:val="00F54B15"/>
    <w:rsid w:val="00F54EA6"/>
    <w:rsid w:val="00F550A2"/>
    <w:rsid w:val="00F55330"/>
    <w:rsid w:val="00F55390"/>
    <w:rsid w:val="00F556A5"/>
    <w:rsid w:val="00F55D46"/>
    <w:rsid w:val="00F560FE"/>
    <w:rsid w:val="00F563FF"/>
    <w:rsid w:val="00F5644F"/>
    <w:rsid w:val="00F56E19"/>
    <w:rsid w:val="00F56F0E"/>
    <w:rsid w:val="00F56FE3"/>
    <w:rsid w:val="00F57005"/>
    <w:rsid w:val="00F5798C"/>
    <w:rsid w:val="00F57EE5"/>
    <w:rsid w:val="00F57F42"/>
    <w:rsid w:val="00F600FF"/>
    <w:rsid w:val="00F601F4"/>
    <w:rsid w:val="00F60666"/>
    <w:rsid w:val="00F6066B"/>
    <w:rsid w:val="00F60873"/>
    <w:rsid w:val="00F60AD6"/>
    <w:rsid w:val="00F60AD7"/>
    <w:rsid w:val="00F6131C"/>
    <w:rsid w:val="00F614C6"/>
    <w:rsid w:val="00F61A3C"/>
    <w:rsid w:val="00F61B0C"/>
    <w:rsid w:val="00F62097"/>
    <w:rsid w:val="00F620F3"/>
    <w:rsid w:val="00F62373"/>
    <w:rsid w:val="00F62690"/>
    <w:rsid w:val="00F62A4F"/>
    <w:rsid w:val="00F62DA5"/>
    <w:rsid w:val="00F63694"/>
    <w:rsid w:val="00F63B0F"/>
    <w:rsid w:val="00F63C33"/>
    <w:rsid w:val="00F63F1D"/>
    <w:rsid w:val="00F646A7"/>
    <w:rsid w:val="00F646AF"/>
    <w:rsid w:val="00F64EDF"/>
    <w:rsid w:val="00F6504F"/>
    <w:rsid w:val="00F650B4"/>
    <w:rsid w:val="00F65124"/>
    <w:rsid w:val="00F65243"/>
    <w:rsid w:val="00F6556B"/>
    <w:rsid w:val="00F65B8F"/>
    <w:rsid w:val="00F65BC2"/>
    <w:rsid w:val="00F66743"/>
    <w:rsid w:val="00F668D5"/>
    <w:rsid w:val="00F66972"/>
    <w:rsid w:val="00F6728A"/>
    <w:rsid w:val="00F6758E"/>
    <w:rsid w:val="00F67843"/>
    <w:rsid w:val="00F67AA6"/>
    <w:rsid w:val="00F67D61"/>
    <w:rsid w:val="00F67F01"/>
    <w:rsid w:val="00F70608"/>
    <w:rsid w:val="00F70894"/>
    <w:rsid w:val="00F708EF"/>
    <w:rsid w:val="00F70970"/>
    <w:rsid w:val="00F70D36"/>
    <w:rsid w:val="00F710B8"/>
    <w:rsid w:val="00F7148A"/>
    <w:rsid w:val="00F717A0"/>
    <w:rsid w:val="00F71B69"/>
    <w:rsid w:val="00F72335"/>
    <w:rsid w:val="00F724B8"/>
    <w:rsid w:val="00F72697"/>
    <w:rsid w:val="00F72741"/>
    <w:rsid w:val="00F72931"/>
    <w:rsid w:val="00F72CCA"/>
    <w:rsid w:val="00F730DA"/>
    <w:rsid w:val="00F732A1"/>
    <w:rsid w:val="00F73306"/>
    <w:rsid w:val="00F73C48"/>
    <w:rsid w:val="00F73D02"/>
    <w:rsid w:val="00F73E97"/>
    <w:rsid w:val="00F74056"/>
    <w:rsid w:val="00F7427E"/>
    <w:rsid w:val="00F743DC"/>
    <w:rsid w:val="00F746C9"/>
    <w:rsid w:val="00F75BCF"/>
    <w:rsid w:val="00F75C77"/>
    <w:rsid w:val="00F75F9B"/>
    <w:rsid w:val="00F76181"/>
    <w:rsid w:val="00F76600"/>
    <w:rsid w:val="00F767E5"/>
    <w:rsid w:val="00F76C0D"/>
    <w:rsid w:val="00F76C36"/>
    <w:rsid w:val="00F7725B"/>
    <w:rsid w:val="00F77268"/>
    <w:rsid w:val="00F77566"/>
    <w:rsid w:val="00F77A54"/>
    <w:rsid w:val="00F77B57"/>
    <w:rsid w:val="00F77B8E"/>
    <w:rsid w:val="00F80276"/>
    <w:rsid w:val="00F807A5"/>
    <w:rsid w:val="00F809D1"/>
    <w:rsid w:val="00F80DBD"/>
    <w:rsid w:val="00F81236"/>
    <w:rsid w:val="00F817AB"/>
    <w:rsid w:val="00F81820"/>
    <w:rsid w:val="00F81AED"/>
    <w:rsid w:val="00F81B0A"/>
    <w:rsid w:val="00F81F0F"/>
    <w:rsid w:val="00F8243B"/>
    <w:rsid w:val="00F824CF"/>
    <w:rsid w:val="00F829DA"/>
    <w:rsid w:val="00F834DD"/>
    <w:rsid w:val="00F834F1"/>
    <w:rsid w:val="00F838D5"/>
    <w:rsid w:val="00F83C05"/>
    <w:rsid w:val="00F84699"/>
    <w:rsid w:val="00F84869"/>
    <w:rsid w:val="00F849E0"/>
    <w:rsid w:val="00F84B09"/>
    <w:rsid w:val="00F84C75"/>
    <w:rsid w:val="00F85469"/>
    <w:rsid w:val="00F8548C"/>
    <w:rsid w:val="00F85495"/>
    <w:rsid w:val="00F85552"/>
    <w:rsid w:val="00F858AF"/>
    <w:rsid w:val="00F85EAB"/>
    <w:rsid w:val="00F86253"/>
    <w:rsid w:val="00F868E5"/>
    <w:rsid w:val="00F86B3D"/>
    <w:rsid w:val="00F86CC1"/>
    <w:rsid w:val="00F86DDF"/>
    <w:rsid w:val="00F86DFB"/>
    <w:rsid w:val="00F870F0"/>
    <w:rsid w:val="00F87646"/>
    <w:rsid w:val="00F87750"/>
    <w:rsid w:val="00F87808"/>
    <w:rsid w:val="00F87B03"/>
    <w:rsid w:val="00F87DDE"/>
    <w:rsid w:val="00F900C1"/>
    <w:rsid w:val="00F901BC"/>
    <w:rsid w:val="00F9063E"/>
    <w:rsid w:val="00F90AD2"/>
    <w:rsid w:val="00F90C06"/>
    <w:rsid w:val="00F9182B"/>
    <w:rsid w:val="00F91854"/>
    <w:rsid w:val="00F91BA8"/>
    <w:rsid w:val="00F91E87"/>
    <w:rsid w:val="00F921C0"/>
    <w:rsid w:val="00F922C3"/>
    <w:rsid w:val="00F92EBF"/>
    <w:rsid w:val="00F93038"/>
    <w:rsid w:val="00F930E2"/>
    <w:rsid w:val="00F933BA"/>
    <w:rsid w:val="00F93466"/>
    <w:rsid w:val="00F93A08"/>
    <w:rsid w:val="00F93C89"/>
    <w:rsid w:val="00F93F68"/>
    <w:rsid w:val="00F93F99"/>
    <w:rsid w:val="00F941DB"/>
    <w:rsid w:val="00F942C7"/>
    <w:rsid w:val="00F942F0"/>
    <w:rsid w:val="00F94CFD"/>
    <w:rsid w:val="00F9512C"/>
    <w:rsid w:val="00F954CC"/>
    <w:rsid w:val="00F95719"/>
    <w:rsid w:val="00F9637F"/>
    <w:rsid w:val="00F963F3"/>
    <w:rsid w:val="00F96492"/>
    <w:rsid w:val="00F9670B"/>
    <w:rsid w:val="00F96860"/>
    <w:rsid w:val="00F968FC"/>
    <w:rsid w:val="00F96A52"/>
    <w:rsid w:val="00F96B99"/>
    <w:rsid w:val="00F97194"/>
    <w:rsid w:val="00F971AB"/>
    <w:rsid w:val="00F97A67"/>
    <w:rsid w:val="00F97B8A"/>
    <w:rsid w:val="00F97F76"/>
    <w:rsid w:val="00FA0039"/>
    <w:rsid w:val="00FA068C"/>
    <w:rsid w:val="00FA0A82"/>
    <w:rsid w:val="00FA0ACA"/>
    <w:rsid w:val="00FA0E71"/>
    <w:rsid w:val="00FA145B"/>
    <w:rsid w:val="00FA157D"/>
    <w:rsid w:val="00FA1699"/>
    <w:rsid w:val="00FA1744"/>
    <w:rsid w:val="00FA1FA1"/>
    <w:rsid w:val="00FA2354"/>
    <w:rsid w:val="00FA24AC"/>
    <w:rsid w:val="00FA24F4"/>
    <w:rsid w:val="00FA2838"/>
    <w:rsid w:val="00FA2A33"/>
    <w:rsid w:val="00FA2EE4"/>
    <w:rsid w:val="00FA3853"/>
    <w:rsid w:val="00FA4654"/>
    <w:rsid w:val="00FA49B3"/>
    <w:rsid w:val="00FA4FF5"/>
    <w:rsid w:val="00FA5242"/>
    <w:rsid w:val="00FA58BF"/>
    <w:rsid w:val="00FA5AE2"/>
    <w:rsid w:val="00FA5B67"/>
    <w:rsid w:val="00FA5EFD"/>
    <w:rsid w:val="00FA5FD5"/>
    <w:rsid w:val="00FA62B3"/>
    <w:rsid w:val="00FA65A1"/>
    <w:rsid w:val="00FA6969"/>
    <w:rsid w:val="00FA69E5"/>
    <w:rsid w:val="00FA716A"/>
    <w:rsid w:val="00FA7799"/>
    <w:rsid w:val="00FA7B81"/>
    <w:rsid w:val="00FA7DC8"/>
    <w:rsid w:val="00FA7DDA"/>
    <w:rsid w:val="00FB00F5"/>
    <w:rsid w:val="00FB019A"/>
    <w:rsid w:val="00FB040D"/>
    <w:rsid w:val="00FB075F"/>
    <w:rsid w:val="00FB0868"/>
    <w:rsid w:val="00FB087B"/>
    <w:rsid w:val="00FB08D8"/>
    <w:rsid w:val="00FB0EC4"/>
    <w:rsid w:val="00FB11EF"/>
    <w:rsid w:val="00FB13C5"/>
    <w:rsid w:val="00FB13F3"/>
    <w:rsid w:val="00FB1497"/>
    <w:rsid w:val="00FB16AA"/>
    <w:rsid w:val="00FB1A18"/>
    <w:rsid w:val="00FB1B19"/>
    <w:rsid w:val="00FB1BB4"/>
    <w:rsid w:val="00FB1BB8"/>
    <w:rsid w:val="00FB1FB4"/>
    <w:rsid w:val="00FB240F"/>
    <w:rsid w:val="00FB2853"/>
    <w:rsid w:val="00FB2FA3"/>
    <w:rsid w:val="00FB30F8"/>
    <w:rsid w:val="00FB31FF"/>
    <w:rsid w:val="00FB3624"/>
    <w:rsid w:val="00FB3D40"/>
    <w:rsid w:val="00FB3FF4"/>
    <w:rsid w:val="00FB416C"/>
    <w:rsid w:val="00FB4DFB"/>
    <w:rsid w:val="00FB4E84"/>
    <w:rsid w:val="00FB4E8C"/>
    <w:rsid w:val="00FB518F"/>
    <w:rsid w:val="00FB575F"/>
    <w:rsid w:val="00FB5957"/>
    <w:rsid w:val="00FB5C2B"/>
    <w:rsid w:val="00FB5FF7"/>
    <w:rsid w:val="00FB6164"/>
    <w:rsid w:val="00FB61E2"/>
    <w:rsid w:val="00FB6518"/>
    <w:rsid w:val="00FB6581"/>
    <w:rsid w:val="00FB69CE"/>
    <w:rsid w:val="00FB6BD2"/>
    <w:rsid w:val="00FB77D4"/>
    <w:rsid w:val="00FB7F73"/>
    <w:rsid w:val="00FC00A0"/>
    <w:rsid w:val="00FC070F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3B21"/>
    <w:rsid w:val="00FC3B3B"/>
    <w:rsid w:val="00FC410B"/>
    <w:rsid w:val="00FC4292"/>
    <w:rsid w:val="00FC4526"/>
    <w:rsid w:val="00FC4634"/>
    <w:rsid w:val="00FC46CF"/>
    <w:rsid w:val="00FC4759"/>
    <w:rsid w:val="00FC4959"/>
    <w:rsid w:val="00FC49AD"/>
    <w:rsid w:val="00FC4A42"/>
    <w:rsid w:val="00FC4AE5"/>
    <w:rsid w:val="00FC4BB3"/>
    <w:rsid w:val="00FC4D0F"/>
    <w:rsid w:val="00FC4E0F"/>
    <w:rsid w:val="00FC4EA1"/>
    <w:rsid w:val="00FC4F55"/>
    <w:rsid w:val="00FC54AA"/>
    <w:rsid w:val="00FC5B4C"/>
    <w:rsid w:val="00FC6102"/>
    <w:rsid w:val="00FC61A0"/>
    <w:rsid w:val="00FC6272"/>
    <w:rsid w:val="00FC62D4"/>
    <w:rsid w:val="00FC63E2"/>
    <w:rsid w:val="00FC6D78"/>
    <w:rsid w:val="00FC75B8"/>
    <w:rsid w:val="00FC7619"/>
    <w:rsid w:val="00FC7A2D"/>
    <w:rsid w:val="00FC7ABA"/>
    <w:rsid w:val="00FC7BA4"/>
    <w:rsid w:val="00FC7CC1"/>
    <w:rsid w:val="00FC7DC8"/>
    <w:rsid w:val="00FC7DE1"/>
    <w:rsid w:val="00FC7FB1"/>
    <w:rsid w:val="00FD020E"/>
    <w:rsid w:val="00FD0635"/>
    <w:rsid w:val="00FD0761"/>
    <w:rsid w:val="00FD09D6"/>
    <w:rsid w:val="00FD0F43"/>
    <w:rsid w:val="00FD1216"/>
    <w:rsid w:val="00FD17A0"/>
    <w:rsid w:val="00FD2242"/>
    <w:rsid w:val="00FD2885"/>
    <w:rsid w:val="00FD2A85"/>
    <w:rsid w:val="00FD2EF1"/>
    <w:rsid w:val="00FD340A"/>
    <w:rsid w:val="00FD346E"/>
    <w:rsid w:val="00FD350D"/>
    <w:rsid w:val="00FD3958"/>
    <w:rsid w:val="00FD3D68"/>
    <w:rsid w:val="00FD40E0"/>
    <w:rsid w:val="00FD41F9"/>
    <w:rsid w:val="00FD4278"/>
    <w:rsid w:val="00FD44B2"/>
    <w:rsid w:val="00FD46A2"/>
    <w:rsid w:val="00FD494E"/>
    <w:rsid w:val="00FD4CF7"/>
    <w:rsid w:val="00FD527D"/>
    <w:rsid w:val="00FD52EB"/>
    <w:rsid w:val="00FD5777"/>
    <w:rsid w:val="00FD5EB9"/>
    <w:rsid w:val="00FD615C"/>
    <w:rsid w:val="00FD67BE"/>
    <w:rsid w:val="00FD70BF"/>
    <w:rsid w:val="00FD7B16"/>
    <w:rsid w:val="00FD7C48"/>
    <w:rsid w:val="00FD7F88"/>
    <w:rsid w:val="00FE0188"/>
    <w:rsid w:val="00FE04A6"/>
    <w:rsid w:val="00FE0B84"/>
    <w:rsid w:val="00FE0D8F"/>
    <w:rsid w:val="00FE0E71"/>
    <w:rsid w:val="00FE1328"/>
    <w:rsid w:val="00FE174A"/>
    <w:rsid w:val="00FE197B"/>
    <w:rsid w:val="00FE1E6F"/>
    <w:rsid w:val="00FE1EDA"/>
    <w:rsid w:val="00FE2163"/>
    <w:rsid w:val="00FE2637"/>
    <w:rsid w:val="00FE2739"/>
    <w:rsid w:val="00FE28FF"/>
    <w:rsid w:val="00FE2BC4"/>
    <w:rsid w:val="00FE3370"/>
    <w:rsid w:val="00FE3372"/>
    <w:rsid w:val="00FE3679"/>
    <w:rsid w:val="00FE4450"/>
    <w:rsid w:val="00FE4709"/>
    <w:rsid w:val="00FE4765"/>
    <w:rsid w:val="00FE4872"/>
    <w:rsid w:val="00FE48EA"/>
    <w:rsid w:val="00FE49B8"/>
    <w:rsid w:val="00FE4C0A"/>
    <w:rsid w:val="00FE4C5B"/>
    <w:rsid w:val="00FE4D7E"/>
    <w:rsid w:val="00FE5254"/>
    <w:rsid w:val="00FE536E"/>
    <w:rsid w:val="00FE55D2"/>
    <w:rsid w:val="00FE55FE"/>
    <w:rsid w:val="00FE5890"/>
    <w:rsid w:val="00FE58EE"/>
    <w:rsid w:val="00FE5AB3"/>
    <w:rsid w:val="00FE68AE"/>
    <w:rsid w:val="00FE6A5C"/>
    <w:rsid w:val="00FE7A7B"/>
    <w:rsid w:val="00FE7D17"/>
    <w:rsid w:val="00FE7D91"/>
    <w:rsid w:val="00FE7FC0"/>
    <w:rsid w:val="00FF090F"/>
    <w:rsid w:val="00FF1068"/>
    <w:rsid w:val="00FF11A3"/>
    <w:rsid w:val="00FF16B5"/>
    <w:rsid w:val="00FF17E7"/>
    <w:rsid w:val="00FF181D"/>
    <w:rsid w:val="00FF1EF0"/>
    <w:rsid w:val="00FF1F64"/>
    <w:rsid w:val="00FF25B0"/>
    <w:rsid w:val="00FF2CB9"/>
    <w:rsid w:val="00FF372E"/>
    <w:rsid w:val="00FF3A7C"/>
    <w:rsid w:val="00FF3AC8"/>
    <w:rsid w:val="00FF3CF1"/>
    <w:rsid w:val="00FF3F40"/>
    <w:rsid w:val="00FF3FE4"/>
    <w:rsid w:val="00FF42BC"/>
    <w:rsid w:val="00FF42D4"/>
    <w:rsid w:val="00FF4454"/>
    <w:rsid w:val="00FF4769"/>
    <w:rsid w:val="00FF4DFD"/>
    <w:rsid w:val="00FF4F39"/>
    <w:rsid w:val="00FF5AE0"/>
    <w:rsid w:val="00FF5B35"/>
    <w:rsid w:val="00FF60D3"/>
    <w:rsid w:val="00FF6425"/>
    <w:rsid w:val="00FF6C71"/>
    <w:rsid w:val="00FF6E6A"/>
    <w:rsid w:val="00FF70A4"/>
    <w:rsid w:val="00FF7198"/>
    <w:rsid w:val="00FF7509"/>
    <w:rsid w:val="00FF7553"/>
    <w:rsid w:val="00FF77BB"/>
    <w:rsid w:val="00FF79D3"/>
    <w:rsid w:val="00FF7EB3"/>
    <w:rsid w:val="01E90EB1"/>
    <w:rsid w:val="02A76DE5"/>
    <w:rsid w:val="036AC2F2"/>
    <w:rsid w:val="042DA2B9"/>
    <w:rsid w:val="05AC2685"/>
    <w:rsid w:val="05C1EF52"/>
    <w:rsid w:val="05DE545E"/>
    <w:rsid w:val="05E944E9"/>
    <w:rsid w:val="0679DE80"/>
    <w:rsid w:val="07F375EB"/>
    <w:rsid w:val="0A5F108B"/>
    <w:rsid w:val="0AB2ECC1"/>
    <w:rsid w:val="0ADDE256"/>
    <w:rsid w:val="0B58A90A"/>
    <w:rsid w:val="0BD05EF7"/>
    <w:rsid w:val="0C91C793"/>
    <w:rsid w:val="1009C839"/>
    <w:rsid w:val="10C1847A"/>
    <w:rsid w:val="10D1E87C"/>
    <w:rsid w:val="119FA0AF"/>
    <w:rsid w:val="11B4E94F"/>
    <w:rsid w:val="12A6628B"/>
    <w:rsid w:val="12EF689E"/>
    <w:rsid w:val="1376C6C6"/>
    <w:rsid w:val="13EC79DD"/>
    <w:rsid w:val="160FA76B"/>
    <w:rsid w:val="175FC342"/>
    <w:rsid w:val="1773D0D4"/>
    <w:rsid w:val="17FACFD4"/>
    <w:rsid w:val="180BDFED"/>
    <w:rsid w:val="18A77F6C"/>
    <w:rsid w:val="19370975"/>
    <w:rsid w:val="1C0E0BA4"/>
    <w:rsid w:val="1CFA8A6B"/>
    <w:rsid w:val="1DB6420B"/>
    <w:rsid w:val="1DE74ECA"/>
    <w:rsid w:val="20CF3EF3"/>
    <w:rsid w:val="23582CAB"/>
    <w:rsid w:val="23DAFCFA"/>
    <w:rsid w:val="2548F180"/>
    <w:rsid w:val="2A99DF72"/>
    <w:rsid w:val="2ABC8386"/>
    <w:rsid w:val="2AE80181"/>
    <w:rsid w:val="2B6CF2AA"/>
    <w:rsid w:val="2B7CBD32"/>
    <w:rsid w:val="2C22E452"/>
    <w:rsid w:val="2D628A0D"/>
    <w:rsid w:val="2D78E18B"/>
    <w:rsid w:val="2F56FA64"/>
    <w:rsid w:val="304B305C"/>
    <w:rsid w:val="32F8A30C"/>
    <w:rsid w:val="33CD9D14"/>
    <w:rsid w:val="347F09B6"/>
    <w:rsid w:val="363485DC"/>
    <w:rsid w:val="39BABC57"/>
    <w:rsid w:val="3AF0DBEB"/>
    <w:rsid w:val="3D26B5B5"/>
    <w:rsid w:val="3EA9F7E6"/>
    <w:rsid w:val="40A79E78"/>
    <w:rsid w:val="40D7F277"/>
    <w:rsid w:val="43159279"/>
    <w:rsid w:val="438ECEF0"/>
    <w:rsid w:val="44386FF5"/>
    <w:rsid w:val="444B788F"/>
    <w:rsid w:val="44F7FE19"/>
    <w:rsid w:val="4571514C"/>
    <w:rsid w:val="4710D79F"/>
    <w:rsid w:val="49C41A29"/>
    <w:rsid w:val="49C85C1E"/>
    <w:rsid w:val="49DEF4C5"/>
    <w:rsid w:val="4A257E50"/>
    <w:rsid w:val="4ABD7808"/>
    <w:rsid w:val="4B919A14"/>
    <w:rsid w:val="4C8D70F7"/>
    <w:rsid w:val="4DE00874"/>
    <w:rsid w:val="4E62A044"/>
    <w:rsid w:val="4F287DA6"/>
    <w:rsid w:val="4F71A11D"/>
    <w:rsid w:val="50CB3E73"/>
    <w:rsid w:val="5109FA34"/>
    <w:rsid w:val="52088AE1"/>
    <w:rsid w:val="540656FA"/>
    <w:rsid w:val="55BA35A1"/>
    <w:rsid w:val="55EA324A"/>
    <w:rsid w:val="56F261DA"/>
    <w:rsid w:val="58A6904F"/>
    <w:rsid w:val="58C02FD2"/>
    <w:rsid w:val="5A5C3E4B"/>
    <w:rsid w:val="5B4F192F"/>
    <w:rsid w:val="5B7C7B58"/>
    <w:rsid w:val="5DC64D74"/>
    <w:rsid w:val="5E686790"/>
    <w:rsid w:val="5FC54387"/>
    <w:rsid w:val="608E8A76"/>
    <w:rsid w:val="615FA3EF"/>
    <w:rsid w:val="61AF6769"/>
    <w:rsid w:val="64AAB197"/>
    <w:rsid w:val="65932700"/>
    <w:rsid w:val="6733219A"/>
    <w:rsid w:val="683984D1"/>
    <w:rsid w:val="684E5710"/>
    <w:rsid w:val="68C652FC"/>
    <w:rsid w:val="696CFFA4"/>
    <w:rsid w:val="69C6FAA8"/>
    <w:rsid w:val="6C246B43"/>
    <w:rsid w:val="6C66961D"/>
    <w:rsid w:val="6C671395"/>
    <w:rsid w:val="6D1121DE"/>
    <w:rsid w:val="6D4806E3"/>
    <w:rsid w:val="6E369C59"/>
    <w:rsid w:val="6E9426E7"/>
    <w:rsid w:val="6F26EF27"/>
    <w:rsid w:val="701DDE18"/>
    <w:rsid w:val="70EB435E"/>
    <w:rsid w:val="717499C4"/>
    <w:rsid w:val="734E0B06"/>
    <w:rsid w:val="73E0CD7E"/>
    <w:rsid w:val="74637A59"/>
    <w:rsid w:val="74F2E2D2"/>
    <w:rsid w:val="77C900AC"/>
    <w:rsid w:val="78D0155C"/>
    <w:rsid w:val="78EB7360"/>
    <w:rsid w:val="792589CB"/>
    <w:rsid w:val="797A8804"/>
    <w:rsid w:val="79EBDDA3"/>
    <w:rsid w:val="7A0A1BF4"/>
    <w:rsid w:val="7A465C0F"/>
    <w:rsid w:val="7CA2FD94"/>
    <w:rsid w:val="7D0CD2A9"/>
    <w:rsid w:val="7D33DBDE"/>
    <w:rsid w:val="7E2AB2D0"/>
    <w:rsid w:val="7FB8A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E8C425E-6ABA-4194-8BE9-4E766416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5456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3"/>
      </w:numPr>
    </w:pPr>
  </w:style>
  <w:style w:type="paragraph" w:styleId="ListNumber">
    <w:name w:val="List Number"/>
    <w:basedOn w:val="List"/>
    <w:rsid w:val="00141333"/>
    <w:pPr>
      <w:numPr>
        <w:numId w:val="2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4"/>
      </w:numPr>
      <w:tabs>
        <w:tab w:val="clear" w:pos="1418"/>
        <w:tab w:val="num" w:pos="1600"/>
      </w:tabs>
    </w:pPr>
    <w:rPr>
      <w:rFonts w:eastAsia="SimSun"/>
    </w:rPr>
  </w:style>
  <w:style w:type="numbering" w:customStyle="1" w:styleId="1">
    <w:name w:val="项目编号1"/>
    <w:basedOn w:val="NoList"/>
    <w:rsid w:val="00D76CB8"/>
    <w:pPr>
      <w:numPr>
        <w:numId w:val="1"/>
      </w:numPr>
    </w:pPr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6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A14E00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14E00"/>
    <w:pPr>
      <w:numPr>
        <w:numId w:val="7"/>
      </w:numPr>
    </w:pPr>
  </w:style>
  <w:style w:type="numbering" w:customStyle="1" w:styleId="CurrentList2">
    <w:name w:val="Current List2"/>
    <w:uiPriority w:val="99"/>
    <w:rsid w:val="00A14E00"/>
    <w:pPr>
      <w:numPr>
        <w:numId w:val="8"/>
      </w:numPr>
    </w:pPr>
  </w:style>
  <w:style w:type="character" w:styleId="Mention">
    <w:name w:val="Mention"/>
    <w:basedOn w:val="DefaultParagraphFont"/>
    <w:uiPriority w:val="99"/>
    <w:unhideWhenUsed/>
    <w:rsid w:val="00EF063B"/>
    <w:rPr>
      <w:color w:val="2B579A"/>
      <w:shd w:val="clear" w:color="auto" w:fill="E1DFDD"/>
    </w:rPr>
  </w:style>
  <w:style w:type="paragraph" w:styleId="ListNumber2">
    <w:name w:val="List Number 2"/>
    <w:basedOn w:val="ListNumber"/>
    <w:rsid w:val="00DA6799"/>
    <w:pPr>
      <w:numPr>
        <w:numId w:val="0"/>
      </w:numPr>
      <w:ind w:left="851" w:hanging="284"/>
    </w:pPr>
    <w:rPr>
      <w:rFonts w:eastAsia="Times New Roman"/>
    </w:rPr>
  </w:style>
  <w:style w:type="paragraph" w:styleId="ListBullet2">
    <w:name w:val="List Bullet 2"/>
    <w:basedOn w:val="ListBullet"/>
    <w:rsid w:val="00DA6799"/>
    <w:pPr>
      <w:ind w:left="851" w:hanging="284"/>
    </w:pPr>
    <w:rPr>
      <w:rFonts w:eastAsia="Times New Roman"/>
    </w:rPr>
  </w:style>
  <w:style w:type="paragraph" w:styleId="ListBullet3">
    <w:name w:val="List Bullet 3"/>
    <w:basedOn w:val="ListBullet2"/>
    <w:rsid w:val="00DA6799"/>
    <w:pPr>
      <w:ind w:left="1135"/>
    </w:pPr>
  </w:style>
  <w:style w:type="paragraph" w:styleId="ListBullet5">
    <w:name w:val="List Bullet 5"/>
    <w:basedOn w:val="ListBullet4"/>
    <w:rsid w:val="00DA6799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A67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link w:val="3GPPHeaderChar"/>
    <w:rsid w:val="00DA679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DA6799"/>
    <w:rPr>
      <w:rFonts w:ascii="Arial" w:hAnsi="Arial"/>
      <w:lang w:val="en-GB"/>
    </w:rPr>
  </w:style>
  <w:style w:type="character" w:customStyle="1" w:styleId="TFZchn">
    <w:name w:val="TF Zchn"/>
    <w:link w:val="TF"/>
    <w:qFormat/>
    <w:rsid w:val="00DA6799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DA6799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A6799"/>
    <w:rPr>
      <w:i/>
      <w:iCs/>
    </w:rPr>
  </w:style>
  <w:style w:type="character" w:customStyle="1" w:styleId="msoins0">
    <w:name w:val="msoins"/>
    <w:rsid w:val="00DA6799"/>
  </w:style>
  <w:style w:type="character" w:customStyle="1" w:styleId="CommentTextChar">
    <w:name w:val="Comment Text Char"/>
    <w:link w:val="CommentText"/>
    <w:qFormat/>
    <w:rsid w:val="00DA67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DA6799"/>
    <w:rPr>
      <w:rFonts w:eastAsia="Times New Roman"/>
      <w:b/>
      <w:bCs/>
      <w:lang w:val="en-GB"/>
    </w:rPr>
  </w:style>
  <w:style w:type="character" w:customStyle="1" w:styleId="B1Zchn">
    <w:name w:val="B1 Zchn"/>
    <w:locked/>
    <w:rsid w:val="00DA6799"/>
    <w:rPr>
      <w:lang w:val="en-GB" w:eastAsia="en-US"/>
    </w:rPr>
  </w:style>
  <w:style w:type="character" w:customStyle="1" w:styleId="FootnoteTextChar">
    <w:name w:val="Footnote Text Char"/>
    <w:link w:val="FootnoteText"/>
    <w:rsid w:val="00DA6799"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rsid w:val="00DA679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A6799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DA67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A67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A679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A679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DA679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A6799"/>
  </w:style>
  <w:style w:type="paragraph" w:customStyle="1" w:styleId="StyleTALLeft075cm">
    <w:name w:val="Style TAL + Left:  075 cm"/>
    <w:basedOn w:val="TAL"/>
    <w:rsid w:val="00DA679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A679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A679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A679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DA67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DA679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A6799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DA6799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67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A67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A679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DA6799"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aliases w:val="19 cm,4 cm,25 cm,5 cm"/>
    <w:basedOn w:val="Normal"/>
    <w:rsid w:val="00DA67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A6799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A6799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DA6799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DA6799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A6799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DA6799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DA6799"/>
    <w:rPr>
      <w:rFonts w:ascii="Arial" w:eastAsia="Times New Roman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DA679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A6799"/>
    <w:rPr>
      <w:color w:val="808080"/>
      <w:shd w:val="clear" w:color="auto" w:fill="E6E6E6"/>
    </w:rPr>
  </w:style>
  <w:style w:type="character" w:customStyle="1" w:styleId="B3Char">
    <w:name w:val="B3 Char"/>
    <w:link w:val="B3"/>
    <w:rsid w:val="00DA6799"/>
    <w:rPr>
      <w:rFonts w:eastAsia="Times New Roman"/>
      <w:lang w:val="en-GB"/>
    </w:rPr>
  </w:style>
  <w:style w:type="paragraph" w:customStyle="1" w:styleId="TALLeft1cm">
    <w:name w:val="TAL + Left:  1 cm"/>
    <w:basedOn w:val="TAL"/>
    <w:qFormat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DA67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A679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A679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A6799"/>
    <w:rPr>
      <w:b/>
    </w:rPr>
  </w:style>
  <w:style w:type="paragraph" w:customStyle="1" w:styleId="a">
    <w:name w:val="a"/>
    <w:basedOn w:val="CRCoverPage"/>
    <w:rsid w:val="00DA679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A67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A6799"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DA6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A679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DA6799"/>
  </w:style>
  <w:style w:type="paragraph" w:customStyle="1" w:styleId="FL">
    <w:name w:val="FL"/>
    <w:basedOn w:val="Normal"/>
    <w:rsid w:val="00DA67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A6799"/>
    <w:pPr>
      <w:numPr>
        <w:numId w:val="10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6799"/>
    <w:rPr>
      <w:rFonts w:eastAsia="Times New Roman"/>
      <w:lang w:val="en-GB" w:eastAsia="ko-KR"/>
    </w:rPr>
  </w:style>
  <w:style w:type="paragraph" w:customStyle="1" w:styleId="11">
    <w:name w:val="正文1"/>
    <w:qFormat/>
    <w:rsid w:val="00DA6799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DA67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6799"/>
    <w:pPr>
      <w:ind w:left="425"/>
    </w:pPr>
  </w:style>
  <w:style w:type="paragraph" w:customStyle="1" w:styleId="TALLeft02cm">
    <w:name w:val="TAL + Left: 0.2 cm"/>
    <w:basedOn w:val="TAL"/>
    <w:qFormat/>
    <w:rsid w:val="00DA67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6799"/>
    <w:pPr>
      <w:ind w:left="227"/>
    </w:pPr>
  </w:style>
  <w:style w:type="paragraph" w:customStyle="1" w:styleId="TALLeft06cm">
    <w:name w:val="TAL + Left: 0.6 cm"/>
    <w:basedOn w:val="TALLeft04cm"/>
    <w:qFormat/>
    <w:rsid w:val="00DA6799"/>
    <w:pPr>
      <w:ind w:left="340"/>
    </w:pPr>
  </w:style>
  <w:style w:type="character" w:styleId="LineNumber">
    <w:name w:val="line number"/>
    <w:unhideWhenUsed/>
    <w:rsid w:val="00DA6799"/>
  </w:style>
  <w:style w:type="character" w:customStyle="1" w:styleId="3GPPHeaderChar">
    <w:name w:val="3GPP_Header Char"/>
    <w:link w:val="3GPPHeader"/>
    <w:rsid w:val="00DA6799"/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a0">
    <w:name w:val="首标题"/>
    <w:rsid w:val="00DA679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DA67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DA6799"/>
    <w:pPr>
      <w:numPr>
        <w:numId w:val="11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DA67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DA67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A6799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rsid w:val="00DA6799"/>
    <w:pPr>
      <w:widowControl w:val="0"/>
      <w:numPr>
        <w:numId w:val="12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DA6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DA679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DA6799"/>
    <w:rPr>
      <w:rFonts w:eastAsia="SimSun"/>
    </w:rPr>
  </w:style>
  <w:style w:type="paragraph" w:customStyle="1" w:styleId="a2">
    <w:name w:val="表格题注"/>
    <w:basedOn w:val="Normal"/>
    <w:rsid w:val="00DA6799"/>
    <w:rPr>
      <w:rFonts w:eastAsia="SimSun"/>
    </w:rPr>
  </w:style>
  <w:style w:type="character" w:customStyle="1" w:styleId="15">
    <w:name w:val="15"/>
    <w:qFormat/>
    <w:rsid w:val="00DA679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0F35C2"/>
    <w:rPr>
      <w:rFonts w:ascii="Arial" w:hAnsi="Arial"/>
      <w:sz w:val="28"/>
    </w:rPr>
  </w:style>
  <w:style w:type="paragraph" w:customStyle="1" w:styleId="BodyC">
    <w:name w:val="Body C"/>
    <w:rsid w:val="000F35C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0F35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0F35C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0F35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0F35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0F3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0F35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0F35C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F35C2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0F35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F35C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F35C2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0F35C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0F35C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0F35C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0F35C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0F35C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0F35C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F35C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F35C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F35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0F35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F35C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0F35C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F35C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0F35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F35C2"/>
  </w:style>
  <w:style w:type="paragraph" w:customStyle="1" w:styleId="Note-Boxed">
    <w:name w:val="Note - Boxed"/>
    <w:basedOn w:val="Normal"/>
    <w:next w:val="Normal"/>
    <w:rsid w:val="000F35C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Default">
    <w:name w:val="Default"/>
    <w:rsid w:val="00F76C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A205A6"/>
  </w:style>
  <w:style w:type="table" w:customStyle="1" w:styleId="TableGrid2">
    <w:name w:val="Table Grid2"/>
    <w:basedOn w:val="TableNormal"/>
    <w:next w:val="TableGrid"/>
    <w:rsid w:val="000F35C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F35C2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0F35C2"/>
    <w:rPr>
      <w:rFonts w:cs="Arial"/>
      <w:lang w:val="en-GB"/>
    </w:rPr>
  </w:style>
  <w:style w:type="character" w:customStyle="1" w:styleId="TFChar1">
    <w:name w:val="TF Char1"/>
    <w:rsid w:val="000F35C2"/>
    <w:rPr>
      <w:rFonts w:ascii="Arial" w:hAnsi="Arial"/>
      <w:b/>
    </w:rPr>
  </w:style>
  <w:style w:type="character" w:customStyle="1" w:styleId="normaltextrun">
    <w:name w:val="normaltextrun"/>
    <w:basedOn w:val="DefaultParagraphFont"/>
    <w:rsid w:val="00841737"/>
  </w:style>
  <w:style w:type="paragraph" w:customStyle="1" w:styleId="paragraph">
    <w:name w:val="paragraph"/>
    <w:basedOn w:val="Normal"/>
    <w:rsid w:val="000D6E5B"/>
    <w:pPr>
      <w:spacing w:before="100" w:beforeAutospacing="1" w:after="100" w:afterAutospacing="1"/>
    </w:pPr>
    <w:rPr>
      <w:sz w:val="24"/>
      <w:szCs w:val="24"/>
    </w:rPr>
  </w:style>
  <w:style w:type="character" w:customStyle="1" w:styleId="tabchar">
    <w:name w:val="tabchar"/>
    <w:basedOn w:val="DefaultParagraphFont"/>
    <w:rsid w:val="000D6E5B"/>
  </w:style>
  <w:style w:type="character" w:customStyle="1" w:styleId="eop">
    <w:name w:val="eop"/>
    <w:basedOn w:val="DefaultParagraphFont"/>
    <w:rsid w:val="000D6E5B"/>
  </w:style>
  <w:style w:type="character" w:customStyle="1" w:styleId="a3">
    <w:name w:val="样式 宋体 蓝色"/>
    <w:rsid w:val="00442B1A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442B1A"/>
  </w:style>
  <w:style w:type="character" w:customStyle="1" w:styleId="MSMinchoChar">
    <w:name w:val="样式 列表 + (西文) MS Mincho Char"/>
    <w:basedOn w:val="ListChar"/>
    <w:link w:val="MSMincho"/>
    <w:rsid w:val="00442B1A"/>
    <w:rPr>
      <w:rFonts w:eastAsia="SimSun"/>
      <w:lang w:val="en-GB" w:eastAsia="en-US" w:bidi="ar-SA"/>
    </w:rPr>
  </w:style>
  <w:style w:type="paragraph" w:customStyle="1" w:styleId="a4">
    <w:name w:val="样式 图表标题 + (中文) 宋体"/>
    <w:basedOn w:val="a5"/>
    <w:rsid w:val="00442B1A"/>
    <w:rPr>
      <w:rFonts w:eastAsia="Arial"/>
    </w:rPr>
  </w:style>
  <w:style w:type="paragraph" w:customStyle="1" w:styleId="a5">
    <w:name w:val="图表标题"/>
    <w:basedOn w:val="Normal"/>
    <w:next w:val="Normal"/>
    <w:rsid w:val="00442B1A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442B1A"/>
  </w:style>
  <w:style w:type="character" w:customStyle="1" w:styleId="yinbiao">
    <w:name w:val="yinbiao"/>
    <w:basedOn w:val="DefaultParagraphFont"/>
    <w:rsid w:val="00442B1A"/>
  </w:style>
  <w:style w:type="paragraph" w:customStyle="1" w:styleId="ListParagraph3">
    <w:name w:val="List Paragraph3"/>
    <w:basedOn w:val="Normal"/>
    <w:rsid w:val="00442B1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highlight">
    <w:name w:val="highlight"/>
    <w:basedOn w:val="DefaultParagraphFont"/>
    <w:rsid w:val="00442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8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2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5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9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86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48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4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9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42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97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94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4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1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7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8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2805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2762D6D-AEA6-4122-86F6-C7BE0A3A43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7DF2B8-A0F7-4519-ADD6-69816F574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3178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2009-04-24T22:01:00Z</cp:lastPrinted>
  <dcterms:created xsi:type="dcterms:W3CDTF">2023-05-26T01:16:00Z</dcterms:created>
  <dcterms:modified xsi:type="dcterms:W3CDTF">2023-05-26T01:16:00Z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